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5DC9E1B" w:rsidR="001E41F3" w:rsidRDefault="00AA2AE0">
      <w:pPr>
        <w:pStyle w:val="CRCoverPage"/>
        <w:tabs>
          <w:tab w:val="right" w:pos="9639"/>
        </w:tabs>
        <w:spacing w:after="0"/>
        <w:rPr>
          <w:b/>
          <w:i/>
          <w:noProof/>
          <w:sz w:val="28"/>
        </w:rPr>
      </w:pPr>
      <w:r w:rsidRPr="00AA2AE0">
        <w:rPr>
          <w:b/>
          <w:noProof/>
          <w:sz w:val="24"/>
        </w:rPr>
        <w:t>3GPP TSG-RAN WG4 Meeting #111</w:t>
      </w:r>
      <w:r w:rsidR="001E41F3">
        <w:rPr>
          <w:b/>
          <w:i/>
          <w:noProof/>
          <w:sz w:val="28"/>
        </w:rPr>
        <w:tab/>
      </w:r>
      <w:r w:rsidR="007C0866" w:rsidRPr="007C0866">
        <w:rPr>
          <w:b/>
          <w:noProof/>
          <w:sz w:val="24"/>
        </w:rPr>
        <w:t>R4-2408308</w:t>
      </w:r>
    </w:p>
    <w:p w14:paraId="7E635FD5" w14:textId="77777777" w:rsidR="00AA2AE0" w:rsidRPr="0052514D" w:rsidRDefault="00AA2AE0" w:rsidP="00AA2AE0">
      <w:pPr>
        <w:pStyle w:val="a4"/>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Fukuoka City, Fukuoka ,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D3014" w:rsidR="001E41F3" w:rsidRPr="00410371" w:rsidRDefault="00730070" w:rsidP="000976D0">
            <w:pPr>
              <w:pStyle w:val="CRCoverPage"/>
              <w:spacing w:after="0"/>
              <w:ind w:right="400"/>
              <w:jc w:val="right"/>
              <w:rPr>
                <w:b/>
                <w:noProof/>
                <w:sz w:val="28"/>
              </w:rPr>
            </w:pPr>
            <w:fldSimple w:instr=" DOCPROPERTY  Spec#  \* MERGEFORMAT ">
              <w:r w:rsidR="00F81EF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7DADA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AE370" w:rsidR="001E41F3" w:rsidRPr="00410371" w:rsidRDefault="001E41F3" w:rsidP="00F81EF7">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ED63C" w:rsidR="001E41F3" w:rsidRPr="00410371" w:rsidRDefault="00730070" w:rsidP="00F81EF7">
            <w:pPr>
              <w:pStyle w:val="CRCoverPage"/>
              <w:spacing w:after="0"/>
              <w:jc w:val="center"/>
              <w:rPr>
                <w:noProof/>
                <w:sz w:val="28"/>
              </w:rPr>
            </w:pPr>
            <w:fldSimple w:instr=" DOCPROPERTY  Version  \* MERGEFORMAT ">
              <w:r w:rsidR="00F81EF7">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D5316D" w:rsidR="00F25D98" w:rsidRDefault="00EA2A4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C3E0C" w:rsidR="001E41F3" w:rsidRDefault="00DC7129">
            <w:pPr>
              <w:pStyle w:val="CRCoverPage"/>
              <w:spacing w:after="0"/>
              <w:ind w:left="100"/>
              <w:rPr>
                <w:noProof/>
              </w:rPr>
            </w:pPr>
            <w:r>
              <w:rPr>
                <w:rFonts w:hint="eastAsia"/>
                <w:lang w:eastAsia="zh-CN"/>
              </w:rPr>
              <w:t>D</w:t>
            </w:r>
            <w:r w:rsidR="002B0A8F">
              <w:t>raft</w:t>
            </w:r>
            <w:r w:rsidR="007C15F8" w:rsidRPr="002B0A8F">
              <w:t xml:space="preserve"> </w:t>
            </w:r>
            <w:r w:rsidR="007C15F8" w:rsidRPr="007C15F8">
              <w:t xml:space="preserve">CR on maintenance for R18 </w:t>
            </w:r>
            <w:proofErr w:type="spellStart"/>
            <w:r w:rsidR="007C15F8" w:rsidRPr="007C15F8">
              <w:t>SCell</w:t>
            </w:r>
            <w:proofErr w:type="spellEnd"/>
            <w:r w:rsidR="007C15F8" w:rsidRPr="007C15F8">
              <w:t xml:space="preserve"> activation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53A8E" w:rsidR="001E41F3" w:rsidRDefault="00C36763">
            <w:pPr>
              <w:pStyle w:val="CRCoverPage"/>
              <w:spacing w:after="0"/>
              <w:ind w:left="100"/>
              <w:rPr>
                <w:noProof/>
              </w:rPr>
            </w:pPr>
            <w:r w:rsidRPr="00C36763">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1A73F3" w:rsidR="001E41F3" w:rsidRDefault="00C36763" w:rsidP="00547111">
            <w:pPr>
              <w:pStyle w:val="CRCoverPage"/>
              <w:spacing w:after="0"/>
              <w:ind w:left="100"/>
              <w:rPr>
                <w:noProof/>
              </w:rPr>
            </w:pPr>
            <w:r>
              <w:rPr>
                <w:rFonts w:hint="eastAsia"/>
                <w:noProof/>
                <w:lang w:eastAsia="zh-CN"/>
              </w:rPr>
              <w:t>R</w:t>
            </w:r>
            <w:r w:rsidR="00CF324A">
              <w:rPr>
                <w:rFonts w:hint="eastAsia"/>
                <w:noProof/>
                <w:lang w:eastAsia="zh-CN"/>
              </w:rPr>
              <w:t>AN</w:t>
            </w:r>
            <w:r>
              <w:rPr>
                <w:rFonts w:hint="eastAsia"/>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05E66" w:rsidR="001E41F3" w:rsidRDefault="00C36763">
            <w:pPr>
              <w:pStyle w:val="CRCoverPage"/>
              <w:spacing w:after="0"/>
              <w:ind w:left="100"/>
              <w:rPr>
                <w:noProof/>
              </w:rPr>
            </w:pPr>
            <w:r w:rsidRPr="00C36763">
              <w:rPr>
                <w:noProof/>
              </w:rPr>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4BB4F" w:rsidR="001E41F3" w:rsidRDefault="00630EDF">
            <w:pPr>
              <w:pStyle w:val="CRCoverPage"/>
              <w:spacing w:after="0"/>
              <w:ind w:left="100"/>
              <w:rPr>
                <w:noProof/>
              </w:rPr>
            </w:pPr>
            <w:r>
              <w:t>2024-05-0</w:t>
            </w:r>
            <w:r w:rsidR="0027463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04301" w:rsidR="001E41F3" w:rsidRDefault="00630EDF" w:rsidP="00630EDF">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B38D7" w:rsidR="001E41F3" w:rsidRDefault="00630ED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D9BB68" w:rsidR="001E41F3" w:rsidRDefault="00BC04B9">
            <w:pPr>
              <w:pStyle w:val="CRCoverPage"/>
              <w:spacing w:after="0"/>
              <w:ind w:left="100"/>
              <w:rPr>
                <w:noProof/>
              </w:rPr>
            </w:pPr>
            <w:r w:rsidRPr="00BC04B9">
              <w:rPr>
                <w:noProof/>
              </w:rPr>
              <w:t xml:space="preserve">The capability IE name in TS38.133 </w:t>
            </w:r>
            <w:r>
              <w:rPr>
                <w:noProof/>
              </w:rPr>
              <w:t>8.3.2</w:t>
            </w:r>
            <w:r w:rsidR="00EE0284">
              <w:rPr>
                <w:noProof/>
              </w:rPr>
              <w:t xml:space="preserve"> and </w:t>
            </w:r>
            <w:r w:rsidR="00EE0284">
              <w:rPr>
                <w:noProof/>
                <w:lang w:eastAsia="zh-CN"/>
              </w:rPr>
              <w:t>8.3.18</w:t>
            </w:r>
            <w:r>
              <w:rPr>
                <w:noProof/>
              </w:rPr>
              <w:t xml:space="preserve"> </w:t>
            </w:r>
            <w:r w:rsidRPr="00BC04B9">
              <w:rPr>
                <w:noProof/>
              </w:rPr>
              <w:t>for R18 Scell activation ehancement requirement is not aligned with RAN2 TS38.306.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722DAB" w:rsidR="001E41F3" w:rsidRDefault="00CB7705" w:rsidP="006C20A0">
            <w:pPr>
              <w:pStyle w:val="CRCoverPage"/>
              <w:spacing w:after="0"/>
              <w:ind w:left="100"/>
              <w:rPr>
                <w:noProof/>
              </w:rPr>
            </w:pPr>
            <w:r w:rsidRPr="00CB7705">
              <w:rPr>
                <w:noProof/>
              </w:rPr>
              <w:t>Clean up the old capabilty with bracket in the TS38.133</w:t>
            </w:r>
            <w:r>
              <w:rPr>
                <w:noProof/>
              </w:rPr>
              <w:t xml:space="preserve"> 8.3.2</w:t>
            </w:r>
            <w:r w:rsidR="00965A31">
              <w:rPr>
                <w:noProof/>
              </w:rPr>
              <w:t xml:space="preserve"> and update </w:t>
            </w:r>
            <w:r w:rsidRPr="00CB7705">
              <w:rPr>
                <w:noProof/>
              </w:rPr>
              <w:t xml:space="preserve"> </w:t>
            </w:r>
            <w:r w:rsidR="00965A31">
              <w:rPr>
                <w:noProof/>
              </w:rPr>
              <w:t>t</w:t>
            </w:r>
            <w:r w:rsidR="00965A31" w:rsidRPr="00BC04B9">
              <w:rPr>
                <w:noProof/>
              </w:rPr>
              <w:t xml:space="preserve">he capability IE name in TS38.133 </w:t>
            </w:r>
            <w:r w:rsidR="00965A31">
              <w:rPr>
                <w:noProof/>
                <w:lang w:eastAsia="zh-CN"/>
              </w:rPr>
              <w:t>8.3.18</w:t>
            </w:r>
            <w:r w:rsidR="00965A31">
              <w:rPr>
                <w:noProof/>
                <w:lang w:eastAsia="zh-CN"/>
              </w:rPr>
              <w:t xml:space="preserve"> </w:t>
            </w:r>
            <w:r w:rsidRPr="00CB7705">
              <w:rPr>
                <w:noProof/>
              </w:rPr>
              <w:t>for R18 Scell activation ehancement requirement. The new capability IE name is referred to the defintion in TS38.306</w:t>
            </w:r>
            <w:r>
              <w:rPr>
                <w:noProof/>
              </w:rPr>
              <w:t xml:space="preserve"> </w:t>
            </w:r>
            <w:r w:rsidRPr="00CB7705">
              <w:rPr>
                <w:noProof/>
              </w:rPr>
              <w:t>and in TS38.331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51B9B" w:rsidR="001E41F3" w:rsidRDefault="003C20E2">
            <w:pPr>
              <w:pStyle w:val="CRCoverPage"/>
              <w:spacing w:after="0"/>
              <w:ind w:left="100"/>
              <w:rPr>
                <w:noProof/>
              </w:rPr>
            </w:pPr>
            <w:r>
              <w:rPr>
                <w:noProof/>
              </w:rPr>
              <w:t xml:space="preserve">The capability IE name in TS38.133 8.3.2 </w:t>
            </w:r>
            <w:r w:rsidR="00EE0284">
              <w:rPr>
                <w:noProof/>
              </w:rPr>
              <w:t xml:space="preserve">and </w:t>
            </w:r>
            <w:r w:rsidR="00EE0284">
              <w:rPr>
                <w:noProof/>
                <w:lang w:eastAsia="zh-CN"/>
              </w:rPr>
              <w:t>8.3.18</w:t>
            </w:r>
            <w:r w:rsidR="00EE0284">
              <w:rPr>
                <w:noProof/>
                <w:lang w:eastAsia="zh-CN"/>
              </w:rPr>
              <w:t xml:space="preserve"> </w:t>
            </w:r>
            <w:r>
              <w:rPr>
                <w:noProof/>
              </w:rPr>
              <w:t>for R18 Scell activation ehancement requirement is not aligned with RAN2 TS38.306.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8039B" w:rsidR="001E41F3" w:rsidRDefault="00BF6921">
            <w:pPr>
              <w:pStyle w:val="CRCoverPage"/>
              <w:spacing w:after="0"/>
              <w:ind w:left="100"/>
              <w:rPr>
                <w:rFonts w:hint="eastAsia"/>
                <w:noProof/>
                <w:lang w:eastAsia="zh-CN"/>
              </w:rPr>
            </w:pPr>
            <w:r>
              <w:rPr>
                <w:rFonts w:hint="eastAsia"/>
                <w:noProof/>
                <w:lang w:eastAsia="zh-CN"/>
              </w:rPr>
              <w:t>8</w:t>
            </w:r>
            <w:r>
              <w:rPr>
                <w:noProof/>
                <w:lang w:eastAsia="zh-CN"/>
              </w:rPr>
              <w:t>.3.2</w:t>
            </w:r>
            <w:r w:rsidR="005E4715">
              <w:rPr>
                <w:rFonts w:hint="eastAsia"/>
                <w:noProof/>
                <w:lang w:eastAsia="zh-CN"/>
              </w:rPr>
              <w:t>,</w:t>
            </w:r>
            <w:r w:rsidR="005E4715">
              <w:rPr>
                <w:noProof/>
                <w:lang w:eastAsia="zh-CN"/>
              </w:rPr>
              <w:t xml:space="preserve"> 8.3.18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303E12" w:rsidR="001E41F3" w:rsidRDefault="0065394D">
            <w:pPr>
              <w:pStyle w:val="CRCoverPage"/>
              <w:spacing w:after="0"/>
              <w:jc w:val="center"/>
              <w:rPr>
                <w:b/>
                <w:caps/>
                <w:noProof/>
                <w:lang w:eastAsia="zh-CN"/>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D556AD" w:rsidR="001E41F3" w:rsidRDefault="0065394D">
            <w:pPr>
              <w:pStyle w:val="CRCoverPage"/>
              <w:spacing w:after="0"/>
              <w:ind w:left="99"/>
              <w:rPr>
                <w:noProof/>
              </w:rPr>
            </w:pPr>
            <w:r w:rsidRPr="0065394D">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2C9A10" w14:textId="34A2EF52" w:rsidR="004B6570" w:rsidRPr="00217569" w:rsidRDefault="004B6570" w:rsidP="004B6570">
      <w:pPr>
        <w:pBdr>
          <w:top w:val="single" w:sz="6" w:space="1" w:color="auto"/>
          <w:bottom w:val="single" w:sz="6" w:space="1" w:color="auto"/>
        </w:pBdr>
        <w:jc w:val="center"/>
        <w:rPr>
          <w:rFonts w:ascii="Arial" w:hAnsi="Arial" w:cs="Arial"/>
          <w:noProof/>
          <w:color w:val="FF0000"/>
        </w:rPr>
      </w:pPr>
      <w:bookmarkStart w:id="1" w:name="_Toc535475975"/>
      <w:r w:rsidRPr="007D3AB9">
        <w:rPr>
          <w:rFonts w:ascii="Arial" w:hAnsi="Arial" w:cs="Arial"/>
          <w:noProof/>
          <w:color w:val="FF0000"/>
        </w:rPr>
        <w:lastRenderedPageBreak/>
        <w:t>Start of Change</w:t>
      </w:r>
      <w:r w:rsidR="004D6F70">
        <w:rPr>
          <w:rFonts w:ascii="Arial" w:hAnsi="Arial" w:cs="Arial"/>
          <w:noProof/>
          <w:color w:val="FF0000"/>
        </w:rPr>
        <w:t xml:space="preserve"> 1</w:t>
      </w:r>
    </w:p>
    <w:p w14:paraId="5BCB84C6" w14:textId="5B605DF6" w:rsidR="00547D5D" w:rsidRPr="009C5807" w:rsidRDefault="00547D5D" w:rsidP="00547D5D">
      <w:pPr>
        <w:pStyle w:val="30"/>
        <w:rPr>
          <w:lang w:val="en-US"/>
        </w:rPr>
      </w:pPr>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1"/>
      <w:proofErr w:type="spellEnd"/>
    </w:p>
    <w:p w14:paraId="29B18E60" w14:textId="77777777" w:rsidR="00547D5D" w:rsidRPr="009C5807" w:rsidRDefault="00547D5D" w:rsidP="00547D5D">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1BAFC8AD" w14:textId="77777777" w:rsidR="00547D5D" w:rsidRPr="009C5807" w:rsidRDefault="00547D5D" w:rsidP="00547D5D">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41B2597B" w14:textId="77777777" w:rsidR="00547D5D" w:rsidRPr="009C5807" w:rsidRDefault="00547D5D" w:rsidP="00547D5D">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721FAC35" w14:textId="77777777" w:rsidR="00547D5D" w:rsidRPr="009C5807" w:rsidRDefault="00547D5D" w:rsidP="00547D5D">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441E5601" w14:textId="77777777" w:rsidR="00547D5D" w:rsidRPr="009C5807" w:rsidRDefault="00547D5D" w:rsidP="00547D5D">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5AD63BCE" w14:textId="77777777" w:rsidR="00547D5D" w:rsidRPr="009C5807" w:rsidRDefault="00547D5D" w:rsidP="00547D5D">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67C126B3" w14:textId="77777777" w:rsidR="00547D5D" w:rsidRPr="009C5807" w:rsidRDefault="00547D5D" w:rsidP="00547D5D">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77F68B33" w14:textId="77777777" w:rsidR="00547D5D" w:rsidRPr="009C5807" w:rsidRDefault="00547D5D" w:rsidP="00547D5D">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48470C21" w14:textId="77777777" w:rsidR="00547D5D" w:rsidRPr="003D39C9" w:rsidRDefault="00547D5D" w:rsidP="00547D5D">
      <w:pPr>
        <w:pStyle w:val="B10"/>
        <w:rPr>
          <w:rFonts w:eastAsiaTheme="minorEastAsia"/>
          <w:noProof/>
          <w:lang w:eastAsia="zh-CN"/>
        </w:rPr>
      </w:pPr>
      <w:r w:rsidRPr="003D39C9">
        <w:rPr>
          <w:rFonts w:eastAsiaTheme="minorEastAsia"/>
        </w:rPr>
        <w:tab/>
        <w:t xml:space="preserve">If the </w:t>
      </w:r>
      <w:proofErr w:type="spellStart"/>
      <w:r w:rsidRPr="003D39C9">
        <w:rPr>
          <w:rFonts w:eastAsiaTheme="minorEastAsia"/>
        </w:rPr>
        <w:t>SCell</w:t>
      </w:r>
      <w:proofErr w:type="spellEnd"/>
      <w:r w:rsidRPr="003D39C9">
        <w:rPr>
          <w:rFonts w:eastAsiaTheme="minorEastAsia"/>
        </w:rPr>
        <w:t xml:space="preserve">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68A91757" w14:textId="77777777" w:rsidR="00547D5D" w:rsidRPr="003D39C9" w:rsidRDefault="00547D5D" w:rsidP="00547D5D">
      <w:pPr>
        <w:pStyle w:val="B20"/>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39F15E24" w14:textId="77777777" w:rsidR="00547D5D" w:rsidRPr="003D39C9" w:rsidRDefault="00547D5D" w:rsidP="00547D5D">
      <w:pPr>
        <w:pStyle w:val="B20"/>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7BB55661" w14:textId="77777777" w:rsidR="00547D5D" w:rsidRDefault="00547D5D" w:rsidP="00547D5D">
      <w:pPr>
        <w:pStyle w:val="B20"/>
      </w:pPr>
      <w:r w:rsidRPr="003D39C9">
        <w:rPr>
          <w:rFonts w:eastAsiaTheme="minorEastAsia"/>
        </w:rPr>
        <w:tab/>
      </w:r>
      <w:r w:rsidRPr="003D39C9">
        <w:rPr>
          <w:rFonts w:eastAsia="Calibri"/>
        </w:rPr>
        <w:t xml:space="preserve">provided that the side condition </w:t>
      </w:r>
      <w:proofErr w:type="spellStart"/>
      <w:r w:rsidRPr="003D39C9">
        <w:rPr>
          <w:rFonts w:eastAsiaTheme="minorEastAsia" w:cs="v4.2.0"/>
        </w:rPr>
        <w:t>Ês</w:t>
      </w:r>
      <w:proofErr w:type="spellEnd"/>
      <w:r w:rsidRPr="003D39C9">
        <w:rPr>
          <w:rFonts w:eastAsiaTheme="minorEastAsia" w:cs="v4.2.0"/>
        </w:rPr>
        <w:t>/</w:t>
      </w:r>
      <w:proofErr w:type="spellStart"/>
      <w:r w:rsidRPr="003D39C9">
        <w:rPr>
          <w:rFonts w:eastAsiaTheme="minorEastAsia" w:cs="v4.2.0"/>
        </w:rPr>
        <w:t>Iot</w:t>
      </w:r>
      <w:proofErr w:type="spellEnd"/>
      <w:r w:rsidRPr="003D39C9">
        <w:rPr>
          <w:rFonts w:eastAsiaTheme="minorEastAsia" w:cs="v4.2.0"/>
        </w:rPr>
        <w:t xml:space="preserve">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xml:space="preserve">, </w:t>
      </w:r>
      <w:proofErr w:type="spellStart"/>
      <w:r w:rsidRPr="003D39C9">
        <w:rPr>
          <w:rFonts w:eastAsiaTheme="minorEastAsia"/>
        </w:rPr>
        <w:t>T</w:t>
      </w:r>
      <w:r w:rsidRPr="003D39C9">
        <w:rPr>
          <w:rFonts w:eastAsiaTheme="minorEastAsia"/>
          <w:vertAlign w:val="subscript"/>
        </w:rPr>
        <w:t>activation_time</w:t>
      </w:r>
      <w:proofErr w:type="spellEnd"/>
      <w:r w:rsidRPr="003D39C9">
        <w:rPr>
          <w:rFonts w:eastAsiaTheme="minorEastAsia"/>
        </w:rPr>
        <w:t xml:space="preserve"> is</w:t>
      </w:r>
      <w:r w:rsidRPr="009C5807">
        <w:t>:</w:t>
      </w:r>
    </w:p>
    <w:p w14:paraId="76BFB621" w14:textId="77777777" w:rsidR="00547D5D" w:rsidRDefault="00547D5D" w:rsidP="00547D5D">
      <w:pPr>
        <w:pStyle w:val="B30"/>
        <w:ind w:leftChars="525" w:left="1334"/>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w:t>
      </w:r>
      <w:r>
        <w:t xml:space="preserve">, if the following conditions are met, </w:t>
      </w:r>
    </w:p>
    <w:p w14:paraId="33BB0999" w14:textId="77777777" w:rsidR="00547D5D" w:rsidRPr="003D39C9" w:rsidRDefault="00547D5D" w:rsidP="00547D5D">
      <w:pPr>
        <w:pStyle w:val="B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296C04EE" w14:textId="77777777" w:rsidR="00547D5D" w:rsidRDefault="00547D5D" w:rsidP="00547D5D">
      <w:pPr>
        <w:pStyle w:val="B5"/>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3005E9D7" w14:textId="77777777" w:rsidR="00547D5D" w:rsidRDefault="00547D5D" w:rsidP="00547D5D">
      <w:pPr>
        <w:pStyle w:val="B5"/>
        <w:rPr>
          <w:lang w:val="en-US" w:eastAsia="zh-CN"/>
        </w:rPr>
      </w:pPr>
      <w:r>
        <w:rPr>
          <w:lang w:val="en-US" w:eastAsia="zh-CN"/>
        </w:rPr>
        <w:t>-</w:t>
      </w:r>
      <w:r>
        <w:rPr>
          <w:lang w:val="en-US" w:eastAsia="zh-CN"/>
        </w:rPr>
        <w:tab/>
        <w:t xml:space="preserve">its SMTC offset is same as the one of contiguous FR1 active serving cell, and </w:t>
      </w:r>
    </w:p>
    <w:p w14:paraId="6DE8AC9A" w14:textId="77777777" w:rsidR="00547D5D" w:rsidRPr="007C55F6" w:rsidRDefault="00547D5D" w:rsidP="00547D5D">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12328570" w14:textId="77777777" w:rsidR="00547D5D" w:rsidRDefault="00547D5D" w:rsidP="00547D5D">
      <w:pPr>
        <w:pStyle w:val="B4"/>
      </w:pPr>
      <w:r w:rsidRPr="009C5807">
        <w:t>-</w:t>
      </w:r>
      <w:r w:rsidRPr="009C5807">
        <w:tab/>
      </w:r>
      <w:proofErr w:type="spellStart"/>
      <w:r w:rsidRPr="009C5807">
        <w:t>T</w:t>
      </w:r>
      <w:r w:rsidRPr="009C5807">
        <w:rPr>
          <w:vertAlign w:val="subscript"/>
        </w:rPr>
        <w:t>FirstSSB_MAX</w:t>
      </w:r>
      <w:proofErr w:type="spellEnd"/>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w:t>
      </w:r>
      <w:proofErr w:type="spellStart"/>
      <w:r w:rsidRPr="009C5807">
        <w:rPr>
          <w:lang w:eastAsia="zh-CN"/>
        </w:rPr>
        <w:t>T</w:t>
      </w:r>
      <w:r w:rsidRPr="009C5807">
        <w:rPr>
          <w:vertAlign w:val="subscript"/>
          <w:lang w:eastAsia="zh-CN"/>
        </w:rPr>
        <w:t>rs</w:t>
      </w:r>
      <w:proofErr w:type="spellEnd"/>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3735C5F9" w14:textId="77777777" w:rsidR="00547D5D" w:rsidRDefault="00547D5D" w:rsidP="00547D5D">
      <w:pPr>
        <w:pStyle w:val="B30"/>
      </w:pPr>
      <w:r>
        <w:rPr>
          <w:rFonts w:hint="eastAsia"/>
          <w:lang w:eastAsia="zh-CN"/>
        </w:rPr>
        <w:t>-</w:t>
      </w:r>
      <w:r w:rsidRPr="009C5807">
        <w:tab/>
      </w:r>
      <w:r>
        <w:t>Otherwise</w:t>
      </w:r>
    </w:p>
    <w:p w14:paraId="24F8A259" w14:textId="77777777" w:rsidR="00547D5D" w:rsidRDefault="00547D5D" w:rsidP="00547D5D">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7178EF58" w14:textId="77777777" w:rsidR="00547D5D" w:rsidRPr="003D39C9" w:rsidRDefault="00547D5D" w:rsidP="00547D5D">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4782F9F4" w14:textId="77777777" w:rsidR="00547D5D" w:rsidRDefault="00547D5D" w:rsidP="00547D5D">
      <w:pPr>
        <w:pStyle w:val="B4"/>
        <w:rPr>
          <w:lang w:val="en-US" w:eastAsia="zh-CN"/>
        </w:rPr>
      </w:pPr>
      <w:r w:rsidRPr="003D39C9">
        <w:rPr>
          <w:rFonts w:eastAsiaTheme="minorEastAsia"/>
          <w:lang w:val="en-US" w:eastAsia="zh-CN"/>
        </w:rPr>
        <w:t>-</w:t>
      </w:r>
      <w:r w:rsidRPr="003D39C9">
        <w:rPr>
          <w:rFonts w:eastAsiaTheme="minorEastAsia"/>
          <w:lang w:val="en-US" w:eastAsia="zh-CN"/>
        </w:rPr>
        <w:tab/>
        <w:t xml:space="preserve">its </w:t>
      </w:r>
      <w:proofErr w:type="spellStart"/>
      <w:r w:rsidRPr="003D39C9">
        <w:rPr>
          <w:rFonts w:eastAsiaTheme="minorEastAsia"/>
          <w:i/>
          <w:iCs/>
          <w:lang w:val="en-US" w:eastAsia="zh-CN"/>
        </w:rPr>
        <w:t>ssb-PositionInBurst</w:t>
      </w:r>
      <w:proofErr w:type="spellEnd"/>
      <w:r w:rsidRPr="003D39C9">
        <w:rPr>
          <w:rFonts w:eastAsiaTheme="minorEastAsia"/>
          <w:lang w:val="en-US" w:eastAsia="zh-CN"/>
        </w:rPr>
        <w:t xml:space="preserve"> is same as the one of contiguous FR1 active serving cell, an</w:t>
      </w:r>
      <w:r>
        <w:rPr>
          <w:lang w:val="en-US" w:eastAsia="zh-CN"/>
        </w:rPr>
        <w:t>d</w:t>
      </w:r>
    </w:p>
    <w:p w14:paraId="06BBF091" w14:textId="77777777" w:rsidR="00547D5D" w:rsidRDefault="00547D5D" w:rsidP="00547D5D">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7308A5DE" w14:textId="77777777" w:rsidR="00547D5D" w:rsidRPr="007C55F6" w:rsidRDefault="00547D5D" w:rsidP="00547D5D">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2DD02285" w14:textId="77777777" w:rsidR="00547D5D" w:rsidRDefault="00547D5D" w:rsidP="00547D5D">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24C91F4F" w14:textId="77777777" w:rsidR="00547D5D" w:rsidRDefault="00547D5D" w:rsidP="00547D5D">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52C2EF1E" w14:textId="77777777" w:rsidR="00547D5D" w:rsidRDefault="00547D5D" w:rsidP="00547D5D">
      <w:pPr>
        <w:pStyle w:val="B30"/>
      </w:pPr>
      <w:r>
        <w:rPr>
          <w:rFonts w:hint="eastAsia"/>
          <w:lang w:eastAsia="zh-CN"/>
        </w:rPr>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1B5C2E70" w14:textId="77777777" w:rsidR="00547D5D" w:rsidRPr="003D39C9" w:rsidRDefault="00547D5D" w:rsidP="00547D5D">
      <w:pPr>
        <w:pStyle w:val="B4"/>
        <w:rPr>
          <w:lang w:val="en-US" w:eastAsia="zh-CN"/>
        </w:rPr>
      </w:pPr>
      <w:r>
        <w:rPr>
          <w:lang w:val="en-US" w:eastAsia="zh-CN"/>
        </w:rPr>
        <w:lastRenderedPageBreak/>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Pr>
          <w:vertAlign w:val="subscript"/>
          <w:lang w:val="en-US" w:eastAsia="zh-CN"/>
        </w:rPr>
        <w:t>, enhanced</w:t>
      </w:r>
      <w:r w:rsidRPr="003D39C9">
        <w:rPr>
          <w:lang w:val="en-US" w:eastAsia="zh-CN"/>
        </w:rPr>
        <w:t xml:space="preserve"> + </w:t>
      </w:r>
      <w:r>
        <w:t>T</w:t>
      </w:r>
      <w:r>
        <w:rPr>
          <w:vertAlign w:val="subscript"/>
        </w:rPr>
        <w:t xml:space="preserve">L1-RSRP, </w:t>
      </w:r>
      <w:proofErr w:type="spellStart"/>
      <w:r>
        <w:rPr>
          <w:vertAlign w:val="subscript"/>
        </w:rPr>
        <w:t>enhanced_measure</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w:t>
      </w:r>
      <w:proofErr w:type="gramStart"/>
      <w:r w:rsidRPr="003D39C9">
        <w:rPr>
          <w:lang w:val="en-US" w:eastAsia="zh-CN"/>
        </w:rPr>
        <w:t>max(</w:t>
      </w:r>
      <w:proofErr w:type="spellStart"/>
      <w:proofErr w:type="gramEnd"/>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3A6E3EAD" w14:textId="77777777" w:rsidR="00547D5D" w:rsidRDefault="00547D5D" w:rsidP="00547D5D">
      <w:pPr>
        <w:pStyle w:val="B4"/>
      </w:pPr>
      <w:r>
        <w:t>-</w:t>
      </w:r>
      <w:r>
        <w:tab/>
      </w:r>
      <w:r w:rsidRPr="003D39C9">
        <w:t xml:space="preserve">3ms + </w:t>
      </w:r>
      <w:proofErr w:type="spellStart"/>
      <w:r w:rsidRPr="003D39C9">
        <w:t>T</w:t>
      </w:r>
      <w:r w:rsidRPr="003D39C9">
        <w:rPr>
          <w:vertAlign w:val="subscript"/>
        </w:rPr>
        <w:t>FirstSSB_MAX</w:t>
      </w:r>
      <w:proofErr w:type="spellEnd"/>
      <w:r>
        <w:rPr>
          <w:vertAlign w:val="subscript"/>
        </w:rPr>
        <w:t>, enhanced</w:t>
      </w:r>
      <w:r w:rsidRPr="003D39C9">
        <w:t xml:space="preserve"> + T</w:t>
      </w:r>
      <w:r w:rsidRPr="003D39C9">
        <w:rPr>
          <w:vertAlign w:val="subscript"/>
        </w:rPr>
        <w:t>SMTC_MAX</w:t>
      </w:r>
      <w:r>
        <w:rPr>
          <w:vertAlign w:val="subscript"/>
        </w:rPr>
        <w:t>, enhanced</w:t>
      </w:r>
      <w:r w:rsidRPr="003D39C9">
        <w:t xml:space="preserve"> + </w:t>
      </w:r>
      <w:proofErr w:type="spellStart"/>
      <w:r w:rsidRPr="003D39C9">
        <w:t>T</w:t>
      </w:r>
      <w:r w:rsidRPr="003D39C9">
        <w:rPr>
          <w:vertAlign w:val="subscript"/>
        </w:rPr>
        <w:t>rs</w:t>
      </w:r>
      <w:proofErr w:type="spellEnd"/>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w:t>
      </w:r>
      <w:proofErr w:type="gramStart"/>
      <w:r w:rsidRPr="003D39C9">
        <w:rPr>
          <w:vertAlign w:val="subscript"/>
        </w:rPr>
        <w:t>RSRP</w:t>
      </w:r>
      <w:r>
        <w:rPr>
          <w:vertAlign w:val="subscript"/>
        </w:rPr>
        <w:t xml:space="preserve"> </w:t>
      </w:r>
      <w:r w:rsidRPr="003D39C9">
        <w:rPr>
          <w:vertAlign w:val="subscript"/>
        </w:rPr>
        <w:t>,report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32675155" w14:textId="77777777" w:rsidR="00547D5D" w:rsidRPr="003D39C9" w:rsidRDefault="00547D5D" w:rsidP="00547D5D">
      <w:pPr>
        <w:pStyle w:val="B30"/>
      </w:pPr>
      <w:r>
        <w:rPr>
          <w:rFonts w:hint="eastAsia"/>
          <w:lang w:eastAsia="zh-CN"/>
        </w:rPr>
        <w:t>-</w:t>
      </w:r>
      <w:r w:rsidRPr="009C5807">
        <w:tab/>
      </w:r>
      <w:r>
        <w:t>Otherwise</w:t>
      </w:r>
    </w:p>
    <w:p w14:paraId="40A80597" w14:textId="77777777" w:rsidR="00547D5D" w:rsidRPr="003D39C9" w:rsidRDefault="00547D5D" w:rsidP="00547D5D">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RSRP,report</w:t>
      </w:r>
      <w:proofErr w:type="gramEnd"/>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08EB5849" w14:textId="77777777" w:rsidR="00547D5D" w:rsidRDefault="00547D5D" w:rsidP="00547D5D">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w:t>
      </w:r>
      <w:proofErr w:type="gramStart"/>
      <w:r w:rsidRPr="003D39C9">
        <w:rPr>
          <w:vertAlign w:val="subscript"/>
        </w:rPr>
        <w:t>RSRP,report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47A6A79C" w14:textId="77777777" w:rsidR="00547D5D" w:rsidRPr="00412FE3" w:rsidRDefault="00547D5D" w:rsidP="00547D5D">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5F78E343" w14:textId="77777777" w:rsidR="00547D5D" w:rsidRDefault="00547D5D" w:rsidP="00547D5D">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3BB36824" w14:textId="77777777" w:rsidR="00547D5D" w:rsidRDefault="00547D5D" w:rsidP="00547D5D">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6CAF0F02" w14:textId="77777777" w:rsidR="00547D5D" w:rsidRDefault="00547D5D" w:rsidP="00547D5D">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12DFA914" w14:textId="77777777" w:rsidR="00547D5D" w:rsidRDefault="00547D5D" w:rsidP="00547D5D">
      <w:pPr>
        <w:pStyle w:val="B20"/>
        <w:ind w:left="1418"/>
        <w:rPr>
          <w:lang w:val="en-US" w:eastAsia="zh-CN"/>
        </w:rPr>
      </w:pPr>
      <w:r>
        <w:rPr>
          <w:lang w:val="en-US" w:eastAsia="zh-CN"/>
        </w:rPr>
        <w:t>-</w:t>
      </w:r>
      <w:r>
        <w:rPr>
          <w:lang w:val="en-US" w:eastAsia="zh-CN"/>
        </w:rPr>
        <w:tab/>
        <w:t>its SMTC offset is same as the one of contiguous FR1 active serving cell</w:t>
      </w:r>
    </w:p>
    <w:p w14:paraId="296626BB" w14:textId="77777777" w:rsidR="00547D5D" w:rsidRPr="009C5807" w:rsidRDefault="00547D5D" w:rsidP="00547D5D">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4EE88BD4" w14:textId="77777777" w:rsidR="00547D5D" w:rsidRDefault="00547D5D" w:rsidP="00547D5D">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4A493130" w14:textId="77777777" w:rsidR="00547D5D" w:rsidRDefault="00547D5D" w:rsidP="00547D5D">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74F0CADD" w14:textId="77777777" w:rsidR="00547D5D" w:rsidRDefault="00547D5D" w:rsidP="00547D5D">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54A3649D" w14:textId="77777777" w:rsidR="00547D5D" w:rsidRDefault="00547D5D" w:rsidP="00547D5D">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1B57BD45" w14:textId="77777777" w:rsidR="00547D5D" w:rsidRDefault="00547D5D" w:rsidP="00547D5D">
      <w:pPr>
        <w:pStyle w:val="B20"/>
        <w:ind w:firstLine="0"/>
        <w:rPr>
          <w:lang w:val="en-US" w:eastAsia="zh-CN"/>
        </w:rPr>
      </w:pPr>
      <w:r>
        <w:rPr>
          <w:lang w:eastAsia="zh-CN"/>
        </w:rPr>
        <w:t>F</w:t>
      </w:r>
      <w:r w:rsidRPr="003C1ADE">
        <w:rPr>
          <w:lang w:val="en-US" w:eastAsia="zh-CN"/>
        </w:rPr>
        <w:t xml:space="preserve">or </w:t>
      </w:r>
      <w:r>
        <w:rPr>
          <w:lang w:val="en-US" w:eastAsia="zh-CN"/>
        </w:rPr>
        <w:t xml:space="preserve">a </w:t>
      </w:r>
      <w:r w:rsidRPr="003C1ADE">
        <w:rPr>
          <w:lang w:val="en-US" w:eastAsia="zh-CN"/>
        </w:rPr>
        <w:t>UE supporting [</w:t>
      </w:r>
      <w:proofErr w:type="spellStart"/>
      <w:r w:rsidRPr="003C1ADE">
        <w:rPr>
          <w:i/>
          <w:iCs/>
          <w:lang w:eastAsia="zh-CN"/>
        </w:rPr>
        <w:t>scellWithoutSSB-interband</w:t>
      </w:r>
      <w:proofErr w:type="spellEnd"/>
      <w:r w:rsidRPr="003C1ADE">
        <w:rPr>
          <w:lang w:val="en-US" w:eastAsia="zh-CN"/>
        </w:rPr>
        <w:t>]</w:t>
      </w:r>
      <w:r>
        <w:rPr>
          <w:lang w:val="en-US" w:eastAsia="zh-CN"/>
        </w:rPr>
        <w:t xml:space="preserve">, 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1004B891" w14:textId="77777777" w:rsidR="00547D5D" w:rsidRDefault="00547D5D" w:rsidP="00547D5D">
      <w:pPr>
        <w:pStyle w:val="B30"/>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20294481" w14:textId="77777777" w:rsidR="00547D5D" w:rsidRPr="00FD4174" w:rsidRDefault="00547D5D" w:rsidP="00547D5D">
      <w:pPr>
        <w:pStyle w:val="B30"/>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[9] dB, where, [EPRE] difference is the power difference between TRS/A-TRS symbol on the SSB-less </w:t>
      </w:r>
      <w:proofErr w:type="spellStart"/>
      <w:r w:rsidRPr="00FD4174">
        <w:t>SCell</w:t>
      </w:r>
      <w:proofErr w:type="spellEnd"/>
      <w:r w:rsidRPr="00FD4174">
        <w:t xml:space="preserve"> and SSB symbol on the reference serving cell [after the compensation for AGC], and</w:t>
      </w:r>
    </w:p>
    <w:p w14:paraId="6A35DAAF" w14:textId="77777777" w:rsidR="00547D5D" w:rsidRPr="00FD4174" w:rsidRDefault="00547D5D" w:rsidP="00547D5D">
      <w:pPr>
        <w:pStyle w:val="B30"/>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2F1352E7" w14:textId="77777777" w:rsidR="00547D5D" w:rsidRPr="00FD4174" w:rsidRDefault="00547D5D" w:rsidP="00547D5D">
      <w:pPr>
        <w:pStyle w:val="B20"/>
        <w:ind w:firstLine="0"/>
        <w:rPr>
          <w:lang w:val="en-US" w:eastAsia="zh-CN"/>
        </w:rPr>
      </w:pPr>
      <w:r w:rsidRPr="00FD4174">
        <w:rPr>
          <w:lang w:val="en-US" w:eastAsia="zh-CN"/>
        </w:rPr>
        <w:t xml:space="preserve">where the reference serving cell can be indicated by </w:t>
      </w:r>
      <w:proofErr w:type="spellStart"/>
      <w:r w:rsidRPr="00FD4174">
        <w:rPr>
          <w:lang w:val="en-US" w:eastAsia="zh-CN"/>
        </w:rPr>
        <w:t>higherlayer</w:t>
      </w:r>
      <w:proofErr w:type="spellEnd"/>
      <w:r w:rsidRPr="00FD4174">
        <w:rPr>
          <w:lang w:val="en-US" w:eastAsia="zh-CN"/>
        </w:rPr>
        <w:t xml:space="preserve"> parameter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 xml:space="preserve">]. If UE is not indicated with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w:t>
      </w:r>
      <w:r w:rsidRPr="00FD4174">
        <w:rPr>
          <w:rFonts w:hint="eastAsia"/>
          <w:lang w:eastAsia="zh-CN"/>
        </w:rPr>
        <w:t xml:space="preserve"> </w:t>
      </w:r>
      <w:r w:rsidRPr="00FD4174">
        <w:rPr>
          <w:lang w:val="en-US" w:eastAsia="zh-CN"/>
        </w:rPr>
        <w:t>the reference serving cell is assumed to be the QCL-</w:t>
      </w:r>
      <w:proofErr w:type="spellStart"/>
      <w:r w:rsidRPr="00FD4174">
        <w:rPr>
          <w:lang w:val="en-US" w:eastAsia="zh-CN"/>
        </w:rPr>
        <w:t>typeC</w:t>
      </w:r>
      <w:proofErr w:type="spellEnd"/>
      <w:r w:rsidRPr="00FD4174">
        <w:rPr>
          <w:lang w:val="en-US" w:eastAsia="zh-CN"/>
        </w:rPr>
        <w:t xml:space="preserve"> source cell </w:t>
      </w:r>
      <w:proofErr w:type="spellStart"/>
      <w:r w:rsidRPr="00FD4174">
        <w:t>i</w:t>
      </w:r>
      <w:r w:rsidRPr="00FD4174">
        <w:rPr>
          <w:lang w:val="en-US" w:eastAsia="zh-CN"/>
        </w:rPr>
        <w:t>f</w:t>
      </w:r>
      <w:proofErr w:type="spellEnd"/>
      <w:r w:rsidRPr="00FD4174">
        <w:rPr>
          <w:lang w:val="en-US" w:eastAsia="zh-CN"/>
        </w:rPr>
        <w:t xml:space="preserve"> there is only one active QCL-</w:t>
      </w:r>
      <w:proofErr w:type="spellStart"/>
      <w:r w:rsidRPr="00FD4174">
        <w:rPr>
          <w:lang w:val="en-US" w:eastAsia="zh-CN"/>
        </w:rPr>
        <w:t>typeC</w:t>
      </w:r>
      <w:proofErr w:type="spellEnd"/>
      <w:r w:rsidRPr="00FD4174">
        <w:rPr>
          <w:lang w:val="en-US" w:eastAsia="zh-CN"/>
        </w:rPr>
        <w:t xml:space="preserve"> source cell configured.</w:t>
      </w:r>
    </w:p>
    <w:p w14:paraId="13602DE7" w14:textId="77777777" w:rsidR="00547D5D" w:rsidRPr="00FD4174" w:rsidRDefault="00547D5D" w:rsidP="00547D5D">
      <w:pPr>
        <w:pStyle w:val="B30"/>
        <w:ind w:left="852" w:hanging="1"/>
        <w:rPr>
          <w:i/>
        </w:rPr>
      </w:pPr>
      <w:r w:rsidRPr="00FD4174">
        <w:rPr>
          <w:i/>
        </w:rPr>
        <w:t>Editor notes: FFS whether and how to capture if there are more than one QCL source cell.</w:t>
      </w:r>
    </w:p>
    <w:p w14:paraId="6BCDC36B" w14:textId="77777777" w:rsidR="00547D5D" w:rsidRPr="00FD4174" w:rsidRDefault="00547D5D" w:rsidP="00547D5D">
      <w:pPr>
        <w:pStyle w:val="B30"/>
        <w:ind w:left="852" w:hanging="1"/>
        <w:rPr>
          <w:i/>
        </w:rPr>
      </w:pPr>
      <w:r w:rsidRPr="00FD4174">
        <w:rPr>
          <w:i/>
        </w:rPr>
        <w:lastRenderedPageBreak/>
        <w:t>Editor notes: FFS whether and how to capture the wording “</w:t>
      </w:r>
      <w:r w:rsidRPr="00FD4174">
        <w:t>after the compensation for AGC</w:t>
      </w:r>
      <w:r w:rsidRPr="00FD4174">
        <w:rPr>
          <w:i/>
        </w:rPr>
        <w:t>”.</w:t>
      </w:r>
    </w:p>
    <w:p w14:paraId="4FCECB2B" w14:textId="77777777" w:rsidR="00547D5D" w:rsidRPr="00FD4174" w:rsidRDefault="00547D5D" w:rsidP="00547D5D">
      <w:pPr>
        <w:pStyle w:val="B20"/>
        <w:ind w:firstLine="0"/>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p>
    <w:p w14:paraId="4B550EA8" w14:textId="77777777" w:rsidR="00547D5D" w:rsidRPr="00FD4174" w:rsidRDefault="00547D5D" w:rsidP="00547D5D">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first_TRS</w:t>
      </w:r>
      <w:proofErr w:type="spellEnd"/>
      <w:r w:rsidRPr="00FD4174">
        <w:t xml:space="preserve"> + T</w:t>
      </w:r>
      <w:r w:rsidRPr="00FD4174">
        <w:rPr>
          <w:vertAlign w:val="subscript"/>
        </w:rPr>
        <w:t>TRS</w:t>
      </w:r>
      <w:r w:rsidRPr="00FD4174">
        <w:rPr>
          <w:lang w:val="en-US" w:eastAsia="zh-CN"/>
        </w:rPr>
        <w:t xml:space="preserve"> +5 </w:t>
      </w:r>
      <w:proofErr w:type="spellStart"/>
      <w:r w:rsidRPr="00FD4174">
        <w:rPr>
          <w:lang w:val="en-US" w:eastAsia="zh-CN"/>
        </w:rPr>
        <w:t>ms</w:t>
      </w:r>
      <w:proofErr w:type="spellEnd"/>
      <w:r w:rsidRPr="00FD4174">
        <w:rPr>
          <w:lang w:val="en-US" w:eastAsia="zh-CN"/>
        </w:rPr>
        <w:t xml:space="preserve">, [if aperiodic CSI-RS resources are not configured for </w:t>
      </w:r>
      <w:proofErr w:type="spellStart"/>
      <w:r w:rsidRPr="00FD4174">
        <w:rPr>
          <w:lang w:val="en-US" w:eastAsia="zh-CN"/>
        </w:rPr>
        <w:t>SCell</w:t>
      </w:r>
      <w:proofErr w:type="spellEnd"/>
      <w:r w:rsidRPr="00FD4174">
        <w:rPr>
          <w:lang w:val="en-US" w:eastAsia="zh-CN"/>
        </w:rPr>
        <w:t xml:space="preserve">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p>
    <w:p w14:paraId="19201B4D" w14:textId="77777777" w:rsidR="00547D5D" w:rsidRPr="00FD4174" w:rsidRDefault="00547D5D" w:rsidP="00547D5D">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+ 5 </w:t>
      </w:r>
      <w:proofErr w:type="spellStart"/>
      <w:r w:rsidRPr="00FD4174">
        <w:rPr>
          <w:lang w:val="en-US" w:eastAsia="zh-CN"/>
        </w:rPr>
        <w:t>ms</w:t>
      </w:r>
      <w:proofErr w:type="spellEnd"/>
      <w:r w:rsidRPr="00FD4174">
        <w:rPr>
          <w:lang w:val="en-US" w:eastAsia="zh-CN"/>
        </w:rPr>
        <w:t xml:space="preserve"> [if aperiodic CSI-RS resources are configured for </w:t>
      </w:r>
      <w:proofErr w:type="spellStart"/>
      <w:r w:rsidRPr="00FD4174">
        <w:rPr>
          <w:lang w:val="en-US" w:eastAsia="zh-CN"/>
        </w:rPr>
        <w:t>Scell</w:t>
      </w:r>
      <w:proofErr w:type="spellEnd"/>
      <w:r w:rsidRPr="00FD4174">
        <w:rPr>
          <w:lang w:val="en-US" w:eastAsia="zh-CN"/>
        </w:rPr>
        <w:t xml:space="preserve">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p>
    <w:p w14:paraId="7FC40B65" w14:textId="77777777" w:rsidR="00547D5D" w:rsidRPr="009C5807" w:rsidRDefault="00547D5D" w:rsidP="00547D5D">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1EF62B43" w14:textId="77777777" w:rsidR="00547D5D" w:rsidRPr="009C5807" w:rsidRDefault="00547D5D" w:rsidP="00547D5D">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64E66FB2" w14:textId="77777777" w:rsidR="00547D5D" w:rsidRDefault="00547D5D" w:rsidP="00547D5D">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7757EF01" w14:textId="77777777" w:rsidR="00547D5D" w:rsidRDefault="00547D5D" w:rsidP="00547D5D">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0378F66C" w14:textId="77777777" w:rsidR="00547D5D" w:rsidRPr="009C5807" w:rsidRDefault="00547D5D" w:rsidP="00547D5D">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529246DA" w14:textId="77777777" w:rsidR="00547D5D" w:rsidRPr="009C5807" w:rsidRDefault="00547D5D" w:rsidP="00547D5D">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50B50D2F" w14:textId="77777777" w:rsidR="00547D5D" w:rsidRDefault="00547D5D" w:rsidP="00547D5D">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4CC7A4CE" w14:textId="77777777" w:rsidR="00547D5D" w:rsidRPr="005A7856" w:rsidRDefault="00547D5D" w:rsidP="00547D5D">
      <w:pPr>
        <w:pStyle w:val="B20"/>
        <w:rPr>
          <w:lang w:eastAsia="zh-CN"/>
        </w:rPr>
      </w:pPr>
      <w:bookmarkStart w:id="2"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220A5FC9" w14:textId="77777777" w:rsidR="00547D5D" w:rsidRDefault="00547D5D" w:rsidP="00547D5D">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bookmarkEnd w:id="2"/>
    <w:p w14:paraId="0309598C" w14:textId="77777777" w:rsidR="00547D5D" w:rsidRPr="009C5807" w:rsidRDefault="00547D5D" w:rsidP="00547D5D">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18BCF3D4" w14:textId="77777777" w:rsidR="00547D5D" w:rsidRPr="009C5807" w:rsidRDefault="00547D5D" w:rsidP="00547D5D">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23E2C6B0" w14:textId="77777777" w:rsidR="00547D5D" w:rsidRPr="00885F53" w:rsidRDefault="00547D5D" w:rsidP="00547D5D">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4DED2108" w14:textId="77777777" w:rsidR="00547D5D" w:rsidRPr="009C5807" w:rsidRDefault="00547D5D" w:rsidP="00547D5D">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1D191A9B" w14:textId="77777777" w:rsidR="00547D5D" w:rsidRPr="009C5807" w:rsidRDefault="00547D5D" w:rsidP="00547D5D">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671E78F5" w14:textId="77777777" w:rsidR="00547D5D" w:rsidRPr="0058243C" w:rsidRDefault="00547D5D" w:rsidP="00547D5D">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713483E" w14:textId="77777777" w:rsidR="00547D5D" w:rsidRDefault="00547D5D" w:rsidP="00547D5D">
      <w:pPr>
        <w:pStyle w:val="B30"/>
      </w:pPr>
      <w:bookmarkStart w:id="3"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bookmarkEnd w:id="3"/>
    <w:p w14:paraId="59C721F4" w14:textId="4E1C5547" w:rsidR="00547D5D" w:rsidRDefault="00547D5D" w:rsidP="00547D5D">
      <w:pPr>
        <w:pStyle w:val="B30"/>
      </w:pPr>
      <w:r>
        <w:t>-</w:t>
      </w:r>
      <w:r>
        <w:tab/>
        <w:t xml:space="preserve">6ms + </w:t>
      </w:r>
      <w:proofErr w:type="spellStart"/>
      <w:r>
        <w:t>T</w:t>
      </w:r>
      <w:r>
        <w:rPr>
          <w:vertAlign w:val="subscript"/>
        </w:rPr>
        <w:t>FirstSSB_MAX,enhanced</w:t>
      </w:r>
      <w:proofErr w:type="spell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xml:space="preserve">) if UE supports </w:t>
      </w:r>
      <w:proofErr w:type="spellStart"/>
      <w:ins w:id="4" w:author="CTC-Lu YANG" w:date="2024-05-07T14:49:00Z">
        <w:r w:rsidR="00014172" w:rsidRPr="005814C0">
          <w:rPr>
            <w:i/>
          </w:rPr>
          <w:t>reduceForCellDetection</w:t>
        </w:r>
      </w:ins>
      <w:proofErr w:type="spellEnd"/>
      <w:del w:id="5" w:author="CTC-Lu YANG" w:date="2024-05-07T14:49:00Z">
        <w:r w:rsidDel="00014172">
          <w:delText>[</w:delText>
        </w:r>
        <w:r w:rsidDel="00014172">
          <w:rPr>
            <w:i/>
            <w:iCs/>
          </w:rPr>
          <w:delText>LowerRxBeamSweepingFactorForCellSearch-FR2</w:delText>
        </w:r>
        <w:r w:rsidDel="00014172">
          <w:delText>]</w:delText>
        </w:r>
      </w:del>
      <w:r>
        <w:t xml:space="preserve"> and/or </w:t>
      </w:r>
      <w:ins w:id="6" w:author="CTC-Lu YANG" w:date="2024-05-07T14:51:00Z">
        <w:r w:rsidR="0012430A" w:rsidRPr="005814C0">
          <w:rPr>
            <w:i/>
          </w:rPr>
          <w:t>reduceForSSB-L1-RSRP-Meas</w:t>
        </w:r>
      </w:ins>
      <w:del w:id="7" w:author="CTC-Lu YANG" w:date="2024-05-07T14:51:00Z">
        <w:r w:rsidDel="0012430A">
          <w:delText>[</w:delText>
        </w:r>
        <w:r w:rsidDel="0012430A">
          <w:rPr>
            <w:i/>
            <w:iCs/>
          </w:rPr>
          <w:delText>LowerRxBeamSweepingFactorForL1-RSRPmeasurement-FR2</w:delText>
        </w:r>
        <w:r w:rsidDel="0012430A">
          <w:delText>]</w:delText>
        </w:r>
      </w:del>
      <w:r>
        <w:t xml:space="preserve"> and/or </w:t>
      </w:r>
      <w:r w:rsidRPr="00EC69C9">
        <w:rPr>
          <w:i/>
          <w:iCs/>
          <w:lang w:eastAsia="zh-CN"/>
        </w:rPr>
        <w:t>shortMeasInterval-r18</w:t>
      </w:r>
      <w:r>
        <w:rPr>
          <w:i/>
          <w:lang w:eastAsia="zh-CN"/>
        </w:rPr>
        <w:t xml:space="preserve"> </w:t>
      </w:r>
      <w:r>
        <w:t>capabilities, 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p>
    <w:p w14:paraId="476E66A8" w14:textId="77777777" w:rsidR="00547D5D" w:rsidRPr="0058243C" w:rsidRDefault="00547D5D" w:rsidP="00547D5D">
      <w:pPr>
        <w:pStyle w:val="B20"/>
      </w:pPr>
      <w:r w:rsidRPr="0058243C">
        <w:lastRenderedPageBreak/>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1650CC6" w14:textId="77777777" w:rsidR="00547D5D" w:rsidRPr="0058243C" w:rsidRDefault="00547D5D" w:rsidP="00547D5D">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4CA80EA6" w14:textId="77777777" w:rsidR="00547D5D" w:rsidRPr="0058243C" w:rsidRDefault="00547D5D" w:rsidP="00547D5D">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6646E6EB" w14:textId="77777777" w:rsidR="00547D5D" w:rsidRDefault="00547D5D" w:rsidP="00547D5D">
      <w:pPr>
        <w:pStyle w:val="B30"/>
        <w:rPr>
          <w:lang w:val="it-IT"/>
        </w:rPr>
      </w:pPr>
      <w:bookmarkStart w:id="8"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8"/>
    <w:p w14:paraId="4915C5CC" w14:textId="66299D9E" w:rsidR="00547D5D" w:rsidRPr="0058243C" w:rsidRDefault="00547D5D" w:rsidP="00547D5D">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proofErr w:type="spellStart"/>
      <w:ins w:id="9" w:author="CTC-Lu YANG" w:date="2024-05-07T14:50:00Z">
        <w:r w:rsidR="00014172" w:rsidRPr="005814C0">
          <w:rPr>
            <w:i/>
          </w:rPr>
          <w:t>reduceForCellDetection</w:t>
        </w:r>
      </w:ins>
      <w:proofErr w:type="spellEnd"/>
      <w:del w:id="10" w:author="CTC-Lu YANG" w:date="2024-05-07T14:50:00Z">
        <w:r w:rsidDel="00014172">
          <w:delText>[</w:delText>
        </w:r>
        <w:r w:rsidDel="00014172">
          <w:rPr>
            <w:i/>
            <w:iCs/>
          </w:rPr>
          <w:delText>LowerRxBeamSweepingFactorForCellSearch-FR2</w:delText>
        </w:r>
        <w:r w:rsidDel="00014172">
          <w:delText>]</w:delText>
        </w:r>
      </w:del>
      <w:r>
        <w:t xml:space="preserve"> and/or </w:t>
      </w:r>
      <w:ins w:id="11" w:author="CTC-Lu YANG" w:date="2024-05-07T14:52:00Z">
        <w:r w:rsidR="0012430A" w:rsidRPr="005814C0">
          <w:rPr>
            <w:i/>
          </w:rPr>
          <w:t>reduceForSSB-L1-RSRP-Meas</w:t>
        </w:r>
      </w:ins>
      <w:del w:id="12" w:author="CTC-Lu YANG" w:date="2024-05-07T14:52:00Z">
        <w:r w:rsidDel="0012430A">
          <w:delText>[</w:delText>
        </w:r>
        <w:r w:rsidDel="0012430A">
          <w:rPr>
            <w:i/>
            <w:iCs/>
          </w:rPr>
          <w:delText>LowerRxBeamSweepingFactorForL1-RSRPmeasurement-FR2</w:delText>
        </w:r>
        <w:r w:rsidDel="0012430A">
          <w:delText>]</w:delText>
        </w:r>
      </w:del>
      <w:r>
        <w:t xml:space="preserve"> and/or </w:t>
      </w:r>
      <w:r w:rsidRPr="00733BFE">
        <w:rPr>
          <w:i/>
          <w:iCs/>
          <w:lang w:eastAsia="zh-CN"/>
        </w:rPr>
        <w:t>shortMeasInterval-r18</w:t>
      </w:r>
      <w:r>
        <w:rPr>
          <w:i/>
          <w:lang w:eastAsia="zh-CN"/>
        </w:rPr>
        <w:t xml:space="preserve"> </w:t>
      </w:r>
      <w:r>
        <w:t>capabilities,</w:t>
      </w:r>
      <w:r w:rsidRPr="00DE1EB5">
        <w:t xml:space="preserve"> </w:t>
      </w:r>
      <w:r>
        <w:t>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p>
    <w:p w14:paraId="635209AF" w14:textId="77777777" w:rsidR="00547D5D" w:rsidRPr="0058243C" w:rsidRDefault="00547D5D" w:rsidP="00547D5D">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5D4A71F6" w14:textId="77777777" w:rsidR="00547D5D" w:rsidRPr="00082331" w:rsidRDefault="00547D5D" w:rsidP="00547D5D">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0C02E015" w14:textId="77777777" w:rsidR="00547D5D" w:rsidRPr="0058243C" w:rsidRDefault="00547D5D" w:rsidP="00547D5D">
      <w:pPr>
        <w:ind w:left="851" w:hanging="284"/>
        <w:rPr>
          <w:lang w:eastAsia="zh-CN"/>
        </w:rPr>
      </w:pPr>
      <w:r w:rsidRPr="0058243C">
        <w:rPr>
          <w:lang w:eastAsia="zh-CN"/>
        </w:rPr>
        <w:t>where,</w:t>
      </w:r>
    </w:p>
    <w:p w14:paraId="655B46D1" w14:textId="77777777" w:rsidR="00547D5D" w:rsidRPr="009C5807" w:rsidRDefault="00547D5D" w:rsidP="00547D5D">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79B89AD0" w14:textId="77777777" w:rsidR="00547D5D" w:rsidRPr="009C5807" w:rsidRDefault="00547D5D" w:rsidP="00547D5D">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sidRPr="005E22F9">
        <w:rPr>
          <w:rFonts w:eastAsia="Calibri"/>
          <w:bCs/>
          <w:i/>
          <w:color w:val="000000" w:themeColor="text1"/>
          <w:lang w:eastAsia="sv-SE"/>
        </w:rPr>
        <w:t>nonCollocatedTypeNR-CA-r18</w:t>
      </w:r>
      <w:r w:rsidRPr="005E22F9">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3A180411" w14:textId="77777777" w:rsidR="00547D5D" w:rsidRPr="009C5807" w:rsidRDefault="00547D5D" w:rsidP="00547D5D">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p>
    <w:p w14:paraId="4660C63C" w14:textId="77777777" w:rsidR="00547D5D" w:rsidRDefault="00547D5D" w:rsidP="00547D5D">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09A1BF45" w14:textId="77777777" w:rsidR="00547D5D" w:rsidRPr="00F762AE" w:rsidRDefault="00547D5D" w:rsidP="00547D5D">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1D337AE2" w14:textId="77777777" w:rsidR="00547D5D" w:rsidRPr="009C5807" w:rsidRDefault="00547D5D" w:rsidP="00547D5D">
      <w:pPr>
        <w:pStyle w:val="B30"/>
        <w:rPr>
          <w:lang w:eastAsia="zh-CN"/>
        </w:rPr>
      </w:pPr>
      <w:r w:rsidRPr="009C5807">
        <w:rPr>
          <w:lang w:eastAsia="zh-CN"/>
        </w:rPr>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xml:space="preserve">,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 xml:space="preserve">periodicity of </w:t>
      </w:r>
      <w:proofErr w:type="spellStart"/>
      <w:r w:rsidRPr="009C5807">
        <w:rPr>
          <w:lang w:eastAsia="zh-CN"/>
        </w:rPr>
        <w:t>SCell</w:t>
      </w:r>
      <w:proofErr w:type="spellEnd"/>
      <w:r w:rsidRPr="009C5807">
        <w:rPr>
          <w:lang w:eastAsia="zh-CN"/>
        </w:rPr>
        <w:t xml:space="preserve">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5AFDE826" w14:textId="77777777" w:rsidR="00547D5D" w:rsidRDefault="00547D5D" w:rsidP="00547D5D">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w:t>
      </w:r>
      <w:bookmarkStart w:id="13" w:name="_Hlk156414105"/>
      <w:r>
        <w:rPr>
          <w:lang w:eastAsia="zh-CN"/>
        </w:rPr>
        <w:t xml:space="preserve"> </w:t>
      </w:r>
    </w:p>
    <w:bookmarkEnd w:id="13"/>
    <w:p w14:paraId="59BFCE8C" w14:textId="77777777" w:rsidR="00547D5D" w:rsidRPr="009C5807" w:rsidRDefault="00547D5D" w:rsidP="00547D5D">
      <w:pPr>
        <w:pStyle w:val="B20"/>
        <w:ind w:firstLine="0"/>
        <w:rPr>
          <w:lang w:eastAsia="zh-CN"/>
        </w:rPr>
      </w:pPr>
      <w:proofErr w:type="spellStart"/>
      <w:r>
        <w:rPr>
          <w:lang w:eastAsia="zh-CN"/>
        </w:rPr>
        <w:lastRenderedPageBreak/>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sidRPr="009C5807">
        <w:rPr>
          <w:lang w:eastAsia="zh-CN"/>
        </w:rPr>
        <w:t>T</w:t>
      </w:r>
      <w:r w:rsidRPr="009C5807">
        <w:rPr>
          <w:vertAlign w:val="subscript"/>
          <w:lang w:eastAsia="zh-CN"/>
        </w:rPr>
        <w:t>rs</w:t>
      </w:r>
      <w:proofErr w:type="spellEnd"/>
    </w:p>
    <w:p w14:paraId="2E63BB69" w14:textId="77777777" w:rsidR="00547D5D" w:rsidRPr="008C6DE4" w:rsidRDefault="00547D5D" w:rsidP="00547D5D">
      <w:pPr>
        <w:pStyle w:val="B20"/>
        <w:ind w:firstLine="0"/>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31969DC" w14:textId="77777777" w:rsidR="00547D5D" w:rsidRPr="008C6DE4" w:rsidRDefault="00547D5D" w:rsidP="00547D5D">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40FEF809" w14:textId="77777777" w:rsidR="00547D5D" w:rsidRPr="009C5807" w:rsidRDefault="00547D5D" w:rsidP="00547D5D">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107E4651" w14:textId="77777777" w:rsidR="00547D5D" w:rsidRDefault="00547D5D" w:rsidP="00547D5D">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w:t>
      </w:r>
    </w:p>
    <w:p w14:paraId="575C4B1F" w14:textId="77777777" w:rsidR="00547D5D" w:rsidRPr="00277923" w:rsidRDefault="00547D5D" w:rsidP="00547D5D">
      <w:pPr>
        <w:pStyle w:val="B20"/>
        <w:rPr>
          <w:lang w:eastAsia="zh-CN"/>
        </w:rPr>
      </w:pPr>
      <w:r>
        <w:tab/>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w:t>
      </w:r>
      <w:proofErr w:type="spellStart"/>
      <w:r w:rsidRPr="00BD0E61">
        <w:rPr>
          <w:lang w:eastAsia="zh-CN"/>
        </w:rPr>
        <w:t>SCell</w:t>
      </w:r>
      <w:proofErr w:type="spellEnd"/>
      <w:r w:rsidRPr="00BD0E61">
        <w:rPr>
          <w:lang w:eastAsia="zh-CN"/>
        </w:rPr>
        <w:t xml:space="preserve"> being activated is only configured in the </w:t>
      </w:r>
      <w:proofErr w:type="spellStart"/>
      <w:r w:rsidRPr="00BD0E61">
        <w:rPr>
          <w:lang w:eastAsia="zh-CN"/>
        </w:rPr>
        <w:t>measObjectNR</w:t>
      </w:r>
      <w:proofErr w:type="spellEnd"/>
      <w:r>
        <w:rPr>
          <w:lang w:eastAsia="zh-CN"/>
        </w:rPr>
        <w:t xml:space="preserv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 xml:space="preserve">of the </w:t>
      </w:r>
      <w:proofErr w:type="spellStart"/>
      <w:r w:rsidRPr="00BD0E61">
        <w:rPr>
          <w:lang w:eastAsia="zh-CN"/>
        </w:rPr>
        <w:t>SCell</w:t>
      </w:r>
      <w:proofErr w:type="spellEnd"/>
      <w:r w:rsidRPr="00BD0E61">
        <w:rPr>
          <w:lang w:eastAsia="zh-CN"/>
        </w:rPr>
        <w:t xml:space="preserve">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proofErr w:type="spellStart"/>
      <w:r w:rsidRPr="008C6DE4">
        <w:rPr>
          <w:lang w:eastAsia="zh-CN"/>
        </w:rPr>
        <w:t>T</w:t>
      </w:r>
      <w:r w:rsidRPr="008C6DE4">
        <w:rPr>
          <w:vertAlign w:val="subscript"/>
          <w:lang w:eastAsia="zh-CN"/>
        </w:rPr>
        <w:t>FirstSSB_MAX</w:t>
      </w:r>
      <w:proofErr w:type="spellEnd"/>
    </w:p>
    <w:p w14:paraId="0ABAB8DC" w14:textId="77777777" w:rsidR="00547D5D" w:rsidRPr="009C5807" w:rsidRDefault="00547D5D" w:rsidP="00547D5D">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3852862C" w14:textId="023580EF" w:rsidR="00547D5D" w:rsidRDefault="00547D5D" w:rsidP="00547D5D">
      <w:pPr>
        <w:pStyle w:val="B20"/>
      </w:pPr>
      <w:bookmarkStart w:id="14" w:name="_Hlk156413558"/>
      <w:r>
        <w:rPr>
          <w:lang w:eastAsia="zh-CN"/>
        </w:rPr>
        <w:tab/>
        <w:t xml:space="preserve">X1 </w:t>
      </w:r>
      <w:r>
        <w:t xml:space="preserve">is equal to the reported value in </w:t>
      </w:r>
      <w:proofErr w:type="spellStart"/>
      <w:ins w:id="15" w:author="CTC-Lu YANG" w:date="2024-05-07T14:50:00Z">
        <w:r w:rsidR="00014172" w:rsidRPr="005814C0">
          <w:rPr>
            <w:i/>
          </w:rPr>
          <w:t>reduceForCellDetection</w:t>
        </w:r>
      </w:ins>
      <w:proofErr w:type="spellEnd"/>
      <w:del w:id="16" w:author="CTC-Lu YANG" w:date="2024-05-07T14:50:00Z">
        <w:r w:rsidDel="00014172">
          <w:delText>[</w:delText>
        </w:r>
        <w:r w:rsidDel="00014172">
          <w:rPr>
            <w:i/>
            <w:iCs/>
          </w:rPr>
          <w:delText>LowerRxBeamSweepingFactorForCellSearch-FR2</w:delText>
        </w:r>
        <w:r w:rsidDel="00014172">
          <w:delText>]</w:delText>
        </w:r>
      </w:del>
      <w:r>
        <w:t xml:space="preserve"> in FR2. Otherwise, if </w:t>
      </w:r>
      <w:proofErr w:type="spellStart"/>
      <w:ins w:id="17" w:author="CTC-Lu YANG" w:date="2024-05-07T14:50:00Z">
        <w:r w:rsidR="00014172" w:rsidRPr="005814C0">
          <w:rPr>
            <w:i/>
          </w:rPr>
          <w:t>reduceForCellDetection</w:t>
        </w:r>
      </w:ins>
      <w:proofErr w:type="spellEnd"/>
      <w:del w:id="18" w:author="CTC-Lu YANG" w:date="2024-05-07T14:50:00Z">
        <w:r w:rsidDel="00014172">
          <w:delText>[</w:delText>
        </w:r>
        <w:r w:rsidDel="00014172">
          <w:rPr>
            <w:i/>
            <w:iCs/>
          </w:rPr>
          <w:delText>LowerRxBeamSweepingFactorForCellSearch-FR2</w:delText>
        </w:r>
        <w:r w:rsidDel="00014172">
          <w:delText>]</w:delText>
        </w:r>
      </w:del>
      <w:r>
        <w:t xml:space="preserve"> is absent, X1 is 8.</w:t>
      </w:r>
      <w:bookmarkEnd w:id="14"/>
    </w:p>
    <w:p w14:paraId="50F20CF1" w14:textId="77777777" w:rsidR="00547D5D" w:rsidRDefault="00547D5D" w:rsidP="00547D5D">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70E753E9" w14:textId="77777777" w:rsidR="00547D5D" w:rsidRDefault="00547D5D" w:rsidP="00547D5D">
      <w:pPr>
        <w:pStyle w:val="B20"/>
        <w:rPr>
          <w:lang w:eastAsia="zh-CN"/>
        </w:rPr>
      </w:pPr>
      <w:bookmarkStart w:id="19"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758B1417" w14:textId="65076D85" w:rsidR="00547D5D" w:rsidRDefault="00547D5D" w:rsidP="00547D5D">
      <w:pPr>
        <w:pStyle w:val="B2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 xml:space="preserve">is equal to the value reported by the UE in </w:t>
      </w:r>
      <w:ins w:id="20" w:author="CTC-Lu YANG" w:date="2024-05-07T14:51:00Z">
        <w:r w:rsidR="0012430A" w:rsidRPr="005814C0">
          <w:rPr>
            <w:i/>
          </w:rPr>
          <w:t>reduceForSSB-L1-RSRP-Meas</w:t>
        </w:r>
      </w:ins>
      <w:del w:id="21" w:author="CTC-Lu YANG" w:date="2024-05-07T14:51:00Z">
        <w:r w:rsidDel="0012430A">
          <w:delText>[</w:delText>
        </w:r>
        <w:r w:rsidDel="0012430A">
          <w:rPr>
            <w:i/>
            <w:iCs/>
            <w:lang w:eastAsia="zh-CN"/>
          </w:rPr>
          <w:delText>LowerRxBeamSweepingFactorForL1-RSRPmeasurement-FR2]</w:delText>
        </w:r>
      </w:del>
      <w:r>
        <w:rPr>
          <w:lang w:eastAsia="zh-CN"/>
        </w:rPr>
        <w:t xml:space="preserve">. </w:t>
      </w:r>
      <w:r>
        <w:t xml:space="preserve">Otherwise, if </w:t>
      </w:r>
      <w:ins w:id="22" w:author="CTC-Lu YANG" w:date="2024-05-07T14:51:00Z">
        <w:r w:rsidR="0012430A" w:rsidRPr="005814C0">
          <w:rPr>
            <w:i/>
          </w:rPr>
          <w:t>reduceForSSB-L1-RSRP-Meas</w:t>
        </w:r>
      </w:ins>
      <w:del w:id="23" w:author="CTC-Lu YANG" w:date="2024-05-07T14:51:00Z">
        <w:r w:rsidDel="0012430A">
          <w:delText>[</w:delText>
        </w:r>
        <w:r w:rsidDel="0012430A">
          <w:rPr>
            <w:i/>
            <w:iCs/>
            <w:lang w:eastAsia="zh-CN"/>
          </w:rPr>
          <w:delText>LowerRxBeamSweepingFactorForL1-RSRPmeasurement-FR2]</w:delText>
        </w:r>
      </w:del>
      <w:r>
        <w:t xml:space="preserve"> is absent, N= 8. Or, </w:t>
      </w:r>
    </w:p>
    <w:p w14:paraId="738EBFB2" w14:textId="77777777" w:rsidR="00547D5D" w:rsidRDefault="00547D5D" w:rsidP="00547D5D">
      <w:pPr>
        <w:pStyle w:val="B2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bookmarkEnd w:id="19"/>
    <w:p w14:paraId="465D0DEB" w14:textId="77777777" w:rsidR="00547D5D" w:rsidRDefault="00547D5D" w:rsidP="00547D5D">
      <w:pPr>
        <w:pStyle w:val="B20"/>
        <w:rPr>
          <w:lang w:eastAsia="zh-CN"/>
        </w:rPr>
      </w:pPr>
      <w:r>
        <w:rPr>
          <w:lang w:eastAsia="zh-CN"/>
        </w:rPr>
        <w:t>-</w:t>
      </w:r>
      <w:r>
        <w:rPr>
          <w:lang w:eastAsia="zh-CN"/>
        </w:rPr>
        <w:tab/>
        <w:t xml:space="preserve">If UE supports </w:t>
      </w:r>
      <w:r w:rsidRPr="00090232">
        <w:rPr>
          <w:i/>
          <w:iCs/>
          <w:lang w:eastAsia="zh-CN"/>
        </w:rPr>
        <w:t>shortMeasInterval-r18</w:t>
      </w:r>
      <w:r>
        <w:rPr>
          <w:lang w:eastAsia="zh-CN"/>
        </w:rPr>
        <w:t xml:space="preserve">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p>
    <w:p w14:paraId="7AEBCCC1" w14:textId="77777777" w:rsidR="00547D5D" w:rsidRPr="009C5807" w:rsidRDefault="00547D5D" w:rsidP="00547D5D">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431B06E4" w14:textId="77777777" w:rsidR="00547D5D" w:rsidRPr="009C5807" w:rsidRDefault="00547D5D" w:rsidP="00547D5D">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7EE43F8D" w14:textId="77777777" w:rsidR="00547D5D" w:rsidRPr="009C5807" w:rsidRDefault="00547D5D" w:rsidP="00547D5D">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1567058D" w14:textId="77777777" w:rsidR="00547D5D" w:rsidRPr="009C5807" w:rsidRDefault="00547D5D" w:rsidP="00547D5D">
      <w:pPr>
        <w:pStyle w:val="B30"/>
        <w:rPr>
          <w:lang w:eastAsia="zh-CN"/>
        </w:rPr>
      </w:pPr>
      <w:r w:rsidRPr="009C5807">
        <w:rPr>
          <w:lang w:eastAsia="zh-CN"/>
        </w:rPr>
        <w:t>-</w:t>
      </w:r>
      <w:r w:rsidRPr="009C5807">
        <w:rPr>
          <w:lang w:eastAsia="zh-CN"/>
        </w:rPr>
        <w:tab/>
        <w:t>First valid L1-RSRP reporting for unknown case.</w:t>
      </w:r>
    </w:p>
    <w:p w14:paraId="2C4CB97B" w14:textId="77777777" w:rsidR="00547D5D" w:rsidRPr="009C5807" w:rsidRDefault="00547D5D" w:rsidP="00547D5D">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1674738F" w14:textId="77777777" w:rsidR="00547D5D" w:rsidRPr="009C5807" w:rsidRDefault="00547D5D" w:rsidP="00547D5D">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0C82008E" w14:textId="77777777" w:rsidR="00547D5D" w:rsidRDefault="00547D5D" w:rsidP="00547D5D">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725C05A0" w14:textId="77777777" w:rsidR="00547D5D" w:rsidRDefault="00547D5D" w:rsidP="00547D5D">
      <w:pPr>
        <w:pStyle w:val="B20"/>
      </w:pPr>
      <w:r>
        <w:lastRenderedPageBreak/>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4F50B440" w14:textId="77777777" w:rsidR="00547D5D" w:rsidRDefault="00547D5D" w:rsidP="00547D5D">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661FCF18" w14:textId="77777777" w:rsidR="00547D5D" w:rsidRPr="009C5807" w:rsidRDefault="00547D5D" w:rsidP="00547D5D">
      <w:pPr>
        <w:pStyle w:val="B30"/>
        <w:rPr>
          <w:lang w:eastAsia="zh-CN"/>
        </w:rPr>
      </w:pPr>
      <w:r>
        <w:rPr>
          <w:lang w:eastAsia="zh-CN"/>
        </w:rPr>
        <w:t>-</w:t>
      </w:r>
      <w:r>
        <w:rPr>
          <w:lang w:eastAsia="zh-CN"/>
        </w:rPr>
        <w:tab/>
        <w:t>First valid L1-RSRP reporting for unknown case.</w:t>
      </w:r>
    </w:p>
    <w:p w14:paraId="6D58AF5F" w14:textId="77777777" w:rsidR="00547D5D" w:rsidRDefault="00547D5D" w:rsidP="00547D5D">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7E4CBFAD" w14:textId="77777777" w:rsidR="00547D5D" w:rsidRPr="009C5807" w:rsidRDefault="00547D5D" w:rsidP="00547D5D">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61624CE7" w14:textId="77777777" w:rsidR="00547D5D" w:rsidRDefault="00547D5D" w:rsidP="00547D5D">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132D19E7" w14:textId="77777777" w:rsidR="00547D5D" w:rsidRDefault="00547D5D" w:rsidP="00547D5D">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4447808B" w14:textId="77777777" w:rsidR="00547D5D" w:rsidRDefault="00547D5D" w:rsidP="00547D5D">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061B353B" w14:textId="77777777" w:rsidR="00547D5D" w:rsidRDefault="00547D5D" w:rsidP="00547D5D">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5CD5DF04" w14:textId="77777777" w:rsidR="00547D5D" w:rsidRDefault="00547D5D" w:rsidP="00547D5D">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13D97A57" w14:textId="77777777" w:rsidR="00547D5D" w:rsidRDefault="00547D5D" w:rsidP="00547D5D">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193725F0" w14:textId="77777777" w:rsidR="00547D5D" w:rsidRDefault="00547D5D" w:rsidP="00547D5D">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73B722DB" w14:textId="77777777" w:rsidR="00547D5D" w:rsidRDefault="00547D5D" w:rsidP="00547D5D">
      <w:pPr>
        <w:pStyle w:val="B30"/>
        <w:rPr>
          <w:lang w:val="en-US"/>
        </w:rPr>
      </w:pPr>
      <w:r>
        <w:rPr>
          <w:lang w:val="en-US"/>
        </w:rPr>
        <w:t>-</w:t>
      </w:r>
      <w:r>
        <w:rPr>
          <w:lang w:val="en-US"/>
        </w:rPr>
        <w:tab/>
        <w:t>at least 2 slots for 15kHz and 30kHz</w:t>
      </w:r>
    </w:p>
    <w:p w14:paraId="53C10E03" w14:textId="77777777" w:rsidR="00547D5D" w:rsidRDefault="00547D5D" w:rsidP="00547D5D">
      <w:pPr>
        <w:pStyle w:val="B30"/>
        <w:rPr>
          <w:lang w:val="en-US"/>
        </w:rPr>
      </w:pPr>
      <w:r>
        <w:rPr>
          <w:lang w:val="en-US"/>
        </w:rPr>
        <w:t>-</w:t>
      </w:r>
      <w:r>
        <w:rPr>
          <w:lang w:val="en-US"/>
        </w:rPr>
        <w:tab/>
        <w:t>at least 3 slots for 60kHz</w:t>
      </w:r>
    </w:p>
    <w:p w14:paraId="30437D01" w14:textId="77777777" w:rsidR="00547D5D" w:rsidRPr="009C5807" w:rsidRDefault="00547D5D" w:rsidP="00547D5D">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281F6921" w14:textId="77777777" w:rsidR="00547D5D" w:rsidRPr="009C5807" w:rsidRDefault="00547D5D" w:rsidP="00547D5D">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5810E1B1" w14:textId="77777777" w:rsidR="00547D5D" w:rsidRPr="009C5807" w:rsidRDefault="00547D5D" w:rsidP="00547D5D">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1AAF20D0" w14:textId="77777777" w:rsidR="00547D5D" w:rsidRPr="009C5807" w:rsidRDefault="00547D5D" w:rsidP="00547D5D">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4B8A996A" w14:textId="77777777" w:rsidR="00547D5D" w:rsidRPr="009C5807" w:rsidRDefault="00547D5D" w:rsidP="00547D5D">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1F2C46C9" w14:textId="77777777" w:rsidR="00547D5D" w:rsidRPr="003D39C9" w:rsidRDefault="00547D5D" w:rsidP="00547D5D">
      <w:pPr>
        <w:rPr>
          <w:rFonts w:eastAsiaTheme="minorEastAsia"/>
          <w:lang w:eastAsia="zh-CN"/>
        </w:rPr>
      </w:pPr>
      <w:r w:rsidRPr="003D39C9">
        <w:rPr>
          <w:rFonts w:eastAsiaTheme="minorEastAsia"/>
          <w:lang w:eastAsia="zh-CN"/>
        </w:rPr>
        <w:t xml:space="preserve">Otherwise </w:t>
      </w:r>
      <w:proofErr w:type="spellStart"/>
      <w:r w:rsidRPr="003D39C9">
        <w:rPr>
          <w:rFonts w:eastAsiaTheme="minorEastAsia"/>
          <w:lang w:eastAsia="zh-CN"/>
        </w:rPr>
        <w:t>SCell</w:t>
      </w:r>
      <w:proofErr w:type="spellEnd"/>
      <w:r w:rsidRPr="003D39C9">
        <w:rPr>
          <w:rFonts w:eastAsiaTheme="minorEastAsia"/>
          <w:lang w:eastAsia="zh-CN"/>
        </w:rPr>
        <w:t xml:space="preserve"> in FR1 is unknown.</w:t>
      </w:r>
    </w:p>
    <w:p w14:paraId="00A4473E" w14:textId="77777777" w:rsidR="00547D5D" w:rsidRPr="009C5807" w:rsidRDefault="00547D5D" w:rsidP="00547D5D">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394DCE2C" w14:textId="77777777" w:rsidR="00547D5D" w:rsidRPr="009C5807" w:rsidRDefault="00547D5D" w:rsidP="00547D5D">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78EB2DBF" w14:textId="77777777" w:rsidR="00547D5D" w:rsidRPr="009C5807" w:rsidRDefault="00547D5D" w:rsidP="00547D5D">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7146F3CA" w14:textId="77777777" w:rsidR="00547D5D" w:rsidRPr="009C5807" w:rsidRDefault="00547D5D" w:rsidP="00547D5D">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4A0392E1" w14:textId="77777777" w:rsidR="00547D5D" w:rsidRPr="009C5807" w:rsidRDefault="00547D5D" w:rsidP="00547D5D">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6269D61" w14:textId="77777777" w:rsidR="00547D5D" w:rsidRPr="009C5807" w:rsidRDefault="00547D5D" w:rsidP="00547D5D">
      <w:pPr>
        <w:rPr>
          <w:lang w:eastAsia="zh-CN"/>
        </w:rPr>
      </w:pPr>
      <w:r w:rsidRPr="009C5807">
        <w:rPr>
          <w:lang w:eastAsia="zh-CN"/>
        </w:rPr>
        <w:lastRenderedPageBreak/>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12704B56" w14:textId="77777777" w:rsidR="00547D5D" w:rsidRPr="009C5807" w:rsidRDefault="00547D5D" w:rsidP="00547D5D">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7906E573" w14:textId="77777777" w:rsidR="00547D5D" w:rsidRPr="009C5807" w:rsidRDefault="00547D5D" w:rsidP="00547D5D">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189D6A5C" w14:textId="77777777" w:rsidR="00547D5D" w:rsidRDefault="00547D5D" w:rsidP="00547D5D">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sidRPr="004C69B3">
        <w:rPr>
          <w:vertAlign w:val="subscript"/>
          <w:lang w:eastAsia="zh-CN"/>
        </w:rPr>
        <w:t>X</w:t>
      </w:r>
      <w:r>
        <w:rPr>
          <w:lang w:eastAsia="zh-CN"/>
        </w:rPr>
        <w:t xml:space="preserve"> is:</w:t>
      </w:r>
    </w:p>
    <w:p w14:paraId="6A060F61" w14:textId="77777777" w:rsidR="00547D5D" w:rsidRDefault="00547D5D" w:rsidP="00547D5D">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0588F2C7" w14:textId="77777777" w:rsidR="00547D5D" w:rsidRDefault="00547D5D" w:rsidP="00547D5D">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71D67D67" w14:textId="77777777" w:rsidR="00547D5D" w:rsidRDefault="00547D5D" w:rsidP="00547D5D">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4C95D2B3" w14:textId="77777777" w:rsidR="00547D5D" w:rsidRDefault="00547D5D" w:rsidP="00547D5D">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2AC107A7" w14:textId="77777777" w:rsidR="00547D5D" w:rsidRPr="009478A0" w:rsidRDefault="00547D5D" w:rsidP="00547D5D">
      <w:pPr>
        <w:pStyle w:val="B10"/>
      </w:pPr>
      <w:r w:rsidRPr="009478A0">
        <w:t>-</w:t>
      </w:r>
      <w:r w:rsidRPr="009478A0">
        <w:tab/>
      </w:r>
      <w:r>
        <w:t>[</w:t>
      </w:r>
      <w:proofErr w:type="spellStart"/>
      <w:r w:rsidRPr="009478A0">
        <w:t>T</w:t>
      </w:r>
      <w:r w:rsidRPr="009478A0">
        <w:rPr>
          <w:vertAlign w:val="subscript"/>
        </w:rPr>
        <w:t>first_TRS</w:t>
      </w:r>
      <w:proofErr w:type="spellEnd"/>
      <w:r w:rsidRPr="009478A0">
        <w:t>, for</w:t>
      </w:r>
      <w:r>
        <w:t xml:space="preserve"> FR1</w:t>
      </w:r>
      <w:r w:rsidRPr="009478A0">
        <w:t xml:space="preserve"> </w:t>
      </w:r>
      <w:r>
        <w:t xml:space="preserve">inter-band SSB-less </w:t>
      </w:r>
      <w:proofErr w:type="spellStart"/>
      <w:r>
        <w:t>SCell</w:t>
      </w:r>
      <w:proofErr w:type="spellEnd"/>
      <w:r>
        <w:t xml:space="preserve"> activation</w:t>
      </w:r>
      <w:r w:rsidRPr="009478A0">
        <w:t xml:space="preserve"> scenario where </w:t>
      </w:r>
      <w:proofErr w:type="spellStart"/>
      <w:r w:rsidRPr="009478A0">
        <w:t>T</w:t>
      </w:r>
      <w:r w:rsidRPr="009478A0">
        <w:rPr>
          <w:vertAlign w:val="subscript"/>
        </w:rPr>
        <w:t>activation_time</w:t>
      </w:r>
      <w:proofErr w:type="spellEnd"/>
      <w:r w:rsidRPr="009478A0">
        <w:t xml:space="preserve">   includes </w:t>
      </w:r>
      <w:proofErr w:type="spellStart"/>
      <w:r w:rsidRPr="009478A0">
        <w:t>T</w:t>
      </w:r>
      <w:r w:rsidRPr="009478A0">
        <w:rPr>
          <w:vertAlign w:val="subscript"/>
        </w:rPr>
        <w:t>first_TRS</w:t>
      </w:r>
      <w:proofErr w:type="spellEnd"/>
      <w:r>
        <w:t>]</w:t>
      </w:r>
      <w:r w:rsidRPr="009478A0">
        <w:t>;</w:t>
      </w:r>
    </w:p>
    <w:p w14:paraId="4A4F575A" w14:textId="77777777" w:rsidR="00547D5D" w:rsidRPr="008620A6" w:rsidRDefault="00547D5D" w:rsidP="00547D5D">
      <w:pPr>
        <w:pStyle w:val="B10"/>
        <w:rPr>
          <w:vertAlign w:val="subscript"/>
        </w:rPr>
      </w:pPr>
      <w:r w:rsidRPr="009478A0">
        <w:t>-</w:t>
      </w:r>
      <w:r w:rsidRPr="009478A0">
        <w:tab/>
      </w:r>
      <w:r>
        <w:t>[</w:t>
      </w:r>
      <w:proofErr w:type="spellStart"/>
      <w:r w:rsidRPr="009478A0">
        <w:t>T</w:t>
      </w:r>
      <w:r w:rsidRPr="009478A0">
        <w:rPr>
          <w:vertAlign w:val="subscript"/>
        </w:rPr>
        <w:t>first_ATRS</w:t>
      </w:r>
      <w:proofErr w:type="spellEnd"/>
      <w:r w:rsidRPr="009478A0">
        <w:t xml:space="preserve">, for </w:t>
      </w:r>
      <w:r>
        <w:t>FR1</w:t>
      </w:r>
      <w:r w:rsidRPr="00EF16FF">
        <w:t xml:space="preserve"> </w:t>
      </w:r>
      <w:r>
        <w:t xml:space="preserve">inter-band SSB-less </w:t>
      </w:r>
      <w:proofErr w:type="spellStart"/>
      <w:r>
        <w:t>SCell</w:t>
      </w:r>
      <w:proofErr w:type="spellEnd"/>
      <w:r>
        <w:t xml:space="preserve"> activation</w:t>
      </w:r>
      <w:r w:rsidRPr="00DE2EE0" w:rsidDel="00DE2EE0">
        <w:t xml:space="preserve"> </w:t>
      </w:r>
      <w:r w:rsidRPr="009478A0">
        <w:t xml:space="preserve">scenario where </w:t>
      </w:r>
      <w:proofErr w:type="spellStart"/>
      <w:r w:rsidRPr="009478A0">
        <w:t>T</w:t>
      </w:r>
      <w:r w:rsidRPr="009478A0">
        <w:rPr>
          <w:vertAlign w:val="subscript"/>
        </w:rPr>
        <w:t>activation_time</w:t>
      </w:r>
      <w:proofErr w:type="spellEnd"/>
      <w:r w:rsidRPr="009478A0">
        <w:t xml:space="preserve">   includes </w:t>
      </w:r>
      <w:proofErr w:type="spellStart"/>
      <w:r w:rsidRPr="009478A0">
        <w:t>T</w:t>
      </w:r>
      <w:r w:rsidRPr="009478A0">
        <w:rPr>
          <w:vertAlign w:val="subscript"/>
        </w:rPr>
        <w:t>first_ATRS</w:t>
      </w:r>
      <w:proofErr w:type="spellEnd"/>
      <w:r>
        <w:t>].</w:t>
      </w:r>
    </w:p>
    <w:p w14:paraId="60D6EEAF" w14:textId="77777777" w:rsidR="00547D5D" w:rsidRPr="009C5807" w:rsidRDefault="00547D5D" w:rsidP="00547D5D">
      <w:r>
        <w:t>The length of the interruption window may be different for different victim cells, and depends on the applicable scenario and on the frequency band relation between the aggressor cell and the victim cell.</w:t>
      </w:r>
    </w:p>
    <w:p w14:paraId="308FAB5B" w14:textId="77777777" w:rsidR="00547D5D" w:rsidRDefault="00547D5D" w:rsidP="00547D5D">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12AD9E99" w14:textId="77777777" w:rsidR="00547D5D" w:rsidRPr="009C5807" w:rsidRDefault="00547D5D" w:rsidP="00547D5D">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29AA1393" w14:textId="37301DB0" w:rsidR="00547D5D" w:rsidRDefault="00547D5D" w:rsidP="00547D5D">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0EAE1253" w14:textId="543AE15C" w:rsidR="00634EAC" w:rsidRPr="004B6570" w:rsidRDefault="00634EAC" w:rsidP="00634EA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38E6F0BB" w14:textId="77777777" w:rsidR="00634EAC" w:rsidRDefault="00634EAC" w:rsidP="00547D5D"/>
    <w:p w14:paraId="266F6864" w14:textId="1C02863B" w:rsidR="00634EAC" w:rsidRPr="00217569" w:rsidRDefault="00634EAC" w:rsidP="00634EA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01F3507E" w14:textId="77777777" w:rsidR="00185D67" w:rsidRDefault="00185D67" w:rsidP="00185D67">
      <w:pPr>
        <w:pStyle w:val="30"/>
        <w:rPr>
          <w:lang w:val="en-US" w:eastAsia="zh-CN"/>
        </w:rPr>
      </w:pPr>
      <w:r>
        <w:rPr>
          <w:lang w:val="en-US"/>
        </w:rPr>
        <w:t>8.3.</w:t>
      </w:r>
      <w:r>
        <w:rPr>
          <w:lang w:val="en-US" w:eastAsia="zh-CN"/>
        </w:rPr>
        <w:t>18</w:t>
      </w:r>
      <w:r>
        <w:rPr>
          <w:lang w:val="en-US"/>
        </w:rPr>
        <w:tab/>
      </w:r>
      <w:proofErr w:type="spellStart"/>
      <w:r>
        <w:rPr>
          <w:lang w:val="en-US"/>
        </w:rPr>
        <w:t>SCell</w:t>
      </w:r>
      <w:proofErr w:type="spellEnd"/>
      <w:r>
        <w:rPr>
          <w:lang w:val="en-US"/>
        </w:rPr>
        <w:t xml:space="preserve"> Activation Delay Requirement for Deactivated </w:t>
      </w:r>
      <w:proofErr w:type="spellStart"/>
      <w:r>
        <w:rPr>
          <w:lang w:val="en-US"/>
        </w:rPr>
        <w:t>SCell</w:t>
      </w:r>
      <w:proofErr w:type="spellEnd"/>
      <w:r>
        <w:rPr>
          <w:lang w:val="en-US"/>
        </w:rPr>
        <w:t xml:space="preserve"> with Multiple Downlink </w:t>
      </w:r>
      <w:proofErr w:type="spellStart"/>
      <w:r>
        <w:rPr>
          <w:lang w:val="en-US"/>
        </w:rPr>
        <w:t>SCells</w:t>
      </w:r>
      <w:proofErr w:type="spellEnd"/>
      <w:r>
        <w:rPr>
          <w:rFonts w:hint="eastAsia"/>
          <w:lang w:val="en-US" w:eastAsia="zh-CN"/>
        </w:rPr>
        <w:t xml:space="preserve"> with L3 reporting</w:t>
      </w:r>
    </w:p>
    <w:p w14:paraId="6E6393B7" w14:textId="77777777" w:rsidR="00185D67" w:rsidRDefault="00185D67" w:rsidP="00185D67">
      <w:r>
        <w:t xml:space="preserve">The requirements in this clause shall apply for the UE configured with more than one </w:t>
      </w:r>
      <w:proofErr w:type="spellStart"/>
      <w:r>
        <w:t>SCells</w:t>
      </w:r>
      <w:proofErr w:type="spellEnd"/>
      <w:r>
        <w:rPr>
          <w:rFonts w:hint="eastAsia"/>
          <w:lang w:val="en-US" w:eastAsia="zh-CN"/>
        </w:rPr>
        <w:t xml:space="preserve"> and supporting </w:t>
      </w:r>
      <w:r>
        <w:rPr>
          <w:i/>
          <w:iCs/>
          <w:szCs w:val="24"/>
          <w:lang w:eastAsia="zh-CN"/>
        </w:rPr>
        <w:t>l3-MeasUnknownSCellActivation-r18</w:t>
      </w:r>
      <w:r>
        <w:t>.</w:t>
      </w:r>
    </w:p>
    <w:p w14:paraId="7D26B82F" w14:textId="77777777" w:rsidR="00185D67" w:rsidRDefault="00185D67" w:rsidP="00185D67">
      <w:r>
        <w:rPr>
          <w:lang w:eastAsia="zh-CN"/>
        </w:rPr>
        <w:t>I</w:t>
      </w:r>
      <w:r>
        <w:t>n EN-DC, NE-DC, standalone NR, or in one CG of NR-DC, the requirements in this clause shall apply when the following conditions are met:</w:t>
      </w:r>
    </w:p>
    <w:p w14:paraId="5174D8C9" w14:textId="77777777" w:rsidR="00185D67" w:rsidRDefault="00185D67" w:rsidP="00185D67">
      <w:pPr>
        <w:pStyle w:val="B10"/>
      </w:pPr>
      <w:r>
        <w:t>-</w:t>
      </w:r>
      <w:r>
        <w:tab/>
        <w:t xml:space="preserve">UE only receives one single MAC command for multiple </w:t>
      </w:r>
      <w:proofErr w:type="spellStart"/>
      <w:r>
        <w:t>SCell</w:t>
      </w:r>
      <w:proofErr w:type="spellEnd"/>
      <w:r>
        <w:t xml:space="preserve"> activation within the activation period defined in this clause</w:t>
      </w:r>
    </w:p>
    <w:p w14:paraId="0AAD7EA6" w14:textId="77777777" w:rsidR="00185D67" w:rsidRDefault="00185D67" w:rsidP="00185D67">
      <w:pPr>
        <w:pStyle w:val="B10"/>
      </w:pPr>
      <w:r>
        <w:t>-</w:t>
      </w:r>
      <w:r>
        <w:tab/>
        <w:t xml:space="preserve">in each single CG, there are no other </w:t>
      </w:r>
      <w:proofErr w:type="spellStart"/>
      <w:r>
        <w:t>SCell</w:t>
      </w:r>
      <w:proofErr w:type="spellEnd"/>
      <w:r>
        <w:t xml:space="preserve"> activation, deactivation, addition or release before activation is completed for all the </w:t>
      </w:r>
      <w:proofErr w:type="spellStart"/>
      <w:r>
        <w:t>SCells</w:t>
      </w:r>
      <w:proofErr w:type="spellEnd"/>
      <w:r>
        <w:t xml:space="preserve"> activated by the single MAC CE in this clause, and</w:t>
      </w:r>
    </w:p>
    <w:p w14:paraId="3CE061CC" w14:textId="77777777" w:rsidR="00185D67" w:rsidRDefault="00185D67" w:rsidP="00185D67">
      <w:pPr>
        <w:pStyle w:val="B10"/>
      </w:pPr>
      <w:r>
        <w:lastRenderedPageBreak/>
        <w:t>-</w:t>
      </w:r>
      <w:r>
        <w:tab/>
        <w:t xml:space="preserve">in EN-DC and NE-DC, there are no E-UTRAN </w:t>
      </w:r>
      <w:proofErr w:type="spellStart"/>
      <w:r>
        <w:t>SCell</w:t>
      </w:r>
      <w:proofErr w:type="spellEnd"/>
      <w:r>
        <w:t xml:space="preserve"> activation, deactivation, addition or release before multiple </w:t>
      </w:r>
      <w:proofErr w:type="spellStart"/>
      <w:r>
        <w:t>SCell</w:t>
      </w:r>
      <w:proofErr w:type="spellEnd"/>
      <w:r>
        <w:t xml:space="preserve"> activation is completed in this clause, and</w:t>
      </w:r>
    </w:p>
    <w:p w14:paraId="0714B17E" w14:textId="77777777" w:rsidR="00185D67" w:rsidRDefault="00185D67" w:rsidP="00185D67">
      <w:r>
        <w:rPr>
          <w:lang w:eastAsia="zh-CN"/>
        </w:rPr>
        <w:t>I</w:t>
      </w:r>
      <w:r>
        <w:t>n two CGs of NR-DC, the requirements in this clause shall apply when the following conditions are met:</w:t>
      </w:r>
    </w:p>
    <w:p w14:paraId="3FE9F535" w14:textId="77777777" w:rsidR="00185D67" w:rsidRDefault="00185D67" w:rsidP="00185D67">
      <w:pPr>
        <w:pStyle w:val="B10"/>
      </w:pPr>
      <w:r>
        <w:t>-</w:t>
      </w:r>
      <w:r>
        <w:tab/>
        <w:t xml:space="preserve">UE receives one MAC command per CG for multiple </w:t>
      </w:r>
      <w:proofErr w:type="spellStart"/>
      <w:r>
        <w:t>SCell</w:t>
      </w:r>
      <w:proofErr w:type="spellEnd"/>
      <w:r>
        <w:t xml:space="preserve"> activation within the activation period defined in this clause, and</w:t>
      </w:r>
    </w:p>
    <w:p w14:paraId="0D70C235" w14:textId="77777777" w:rsidR="00185D67" w:rsidRDefault="00185D67" w:rsidP="00185D67">
      <w:pPr>
        <w:pStyle w:val="B10"/>
      </w:pPr>
      <w:r>
        <w:t>-</w:t>
      </w:r>
      <w:r>
        <w:tab/>
        <w:t>UE supports per-FR measurement gap capability, and</w:t>
      </w:r>
    </w:p>
    <w:p w14:paraId="39D71776" w14:textId="77777777" w:rsidR="00185D67" w:rsidRDefault="00185D67" w:rsidP="00185D67">
      <w:pPr>
        <w:rPr>
          <w:lang w:val="en-US" w:eastAsia="zh-CN"/>
        </w:rPr>
      </w:pPr>
      <w:r>
        <w:t xml:space="preserve">The delay within which the UE shall be able to activate the deactivated </w:t>
      </w:r>
      <w:proofErr w:type="spellStart"/>
      <w:r>
        <w:t>SCell</w:t>
      </w:r>
      <w:proofErr w:type="spellEnd"/>
      <w:r>
        <w:t xml:space="preserve"> </w:t>
      </w:r>
      <w:r>
        <w:rPr>
          <w:lang w:val="en-US"/>
        </w:rPr>
        <w:t xml:space="preserve">with </w:t>
      </w:r>
      <w:r>
        <w:rPr>
          <w:lang w:val="en-US" w:eastAsia="zh-CN"/>
        </w:rPr>
        <w:t>other</w:t>
      </w:r>
      <w:r>
        <w:rPr>
          <w:lang w:val="en-US"/>
        </w:rPr>
        <w:t xml:space="preserve"> downlink to-be-activated </w:t>
      </w:r>
      <w:proofErr w:type="spellStart"/>
      <w:r>
        <w:rPr>
          <w:lang w:val="en-US"/>
        </w:rPr>
        <w:t>SCell</w:t>
      </w:r>
      <w:proofErr w:type="spellEnd"/>
      <w:r>
        <w:rPr>
          <w:lang w:val="en-US"/>
        </w:rPr>
        <w:t>(s)</w:t>
      </w:r>
      <w:r>
        <w:t xml:space="preserve"> depends upon the specified conditions</w:t>
      </w:r>
      <w:r>
        <w:rPr>
          <w:rFonts w:hint="eastAsia"/>
          <w:lang w:val="en-US" w:eastAsia="zh-CN"/>
        </w:rPr>
        <w:t>:</w:t>
      </w:r>
    </w:p>
    <w:p w14:paraId="0BABEA27" w14:textId="77777777" w:rsidR="00185D67" w:rsidRDefault="00185D67" w:rsidP="00185D67">
      <w:pPr>
        <w:pStyle w:val="B10"/>
        <w:rPr>
          <w:lang w:val="en-US" w:eastAsia="zh-CN"/>
        </w:rPr>
      </w:pPr>
      <w:r>
        <w:rPr>
          <w:rFonts w:hint="eastAsia"/>
          <w:lang w:val="en-US" w:eastAsia="zh-CN"/>
        </w:rPr>
        <w:t>-</w:t>
      </w:r>
      <w:r>
        <w:rPr>
          <w:lang w:val="en-US" w:eastAsia="zh-CN"/>
        </w:rPr>
        <w:tab/>
      </w:r>
      <w:r>
        <w:rPr>
          <w:rFonts w:hint="eastAsia"/>
          <w:lang w:val="en-US" w:eastAsia="zh-CN"/>
        </w:rPr>
        <w:t>A</w:t>
      </w:r>
      <w:proofErr w:type="spellStart"/>
      <w:r>
        <w:t>ny</w:t>
      </w:r>
      <w:proofErr w:type="spellEnd"/>
      <w:r>
        <w:t xml:space="preserve"> to-be-activated </w:t>
      </w:r>
      <w:proofErr w:type="spellStart"/>
      <w:r>
        <w:t>SCell</w:t>
      </w:r>
      <w:proofErr w:type="spellEnd"/>
      <w:r>
        <w:t xml:space="preserve"> </w:t>
      </w:r>
      <w:r>
        <w:rPr>
          <w:rFonts w:hint="eastAsia"/>
          <w:lang w:val="en-US" w:eastAsia="zh-CN"/>
        </w:rPr>
        <w:t>is unknown and in the same band, and</w:t>
      </w:r>
    </w:p>
    <w:p w14:paraId="5D429D4D" w14:textId="77777777" w:rsidR="00185D67" w:rsidRDefault="00185D67" w:rsidP="00185D67">
      <w:pPr>
        <w:pStyle w:val="B10"/>
        <w:rPr>
          <w:lang w:val="en-US" w:eastAsia="zh-CN"/>
        </w:rPr>
      </w:pPr>
      <w:r>
        <w:rPr>
          <w:rFonts w:hint="eastAsia"/>
          <w:lang w:val="en-US" w:eastAsia="zh-CN"/>
        </w:rPr>
        <w:t>-</w:t>
      </w:r>
      <w:r>
        <w:rPr>
          <w:lang w:val="en-US" w:eastAsia="zh-CN"/>
        </w:rPr>
        <w:tab/>
      </w:r>
      <w:r>
        <w:rPr>
          <w:rFonts w:hint="eastAsia"/>
          <w:lang w:val="en-US" w:eastAsia="zh-CN"/>
        </w:rPr>
        <w:t>No any</w:t>
      </w:r>
      <w:r>
        <w:t xml:space="preserve"> active serving cell(s) </w:t>
      </w:r>
      <w:r>
        <w:rPr>
          <w:rFonts w:hint="eastAsia"/>
          <w:lang w:val="en-US" w:eastAsia="zh-CN"/>
        </w:rPr>
        <w:t xml:space="preserve">or known </w:t>
      </w:r>
      <w:r>
        <w:t xml:space="preserve">to-be-activated </w:t>
      </w:r>
      <w:proofErr w:type="spellStart"/>
      <w:r>
        <w:t>SCell</w:t>
      </w:r>
      <w:proofErr w:type="spellEnd"/>
      <w:r>
        <w:rPr>
          <w:rFonts w:hint="eastAsia"/>
          <w:lang w:val="en-US" w:eastAsia="zh-CN"/>
        </w:rPr>
        <w:t xml:space="preserve">(s) exists </w:t>
      </w:r>
      <w:r>
        <w:t>on the same</w:t>
      </w:r>
      <w:r>
        <w:rPr>
          <w:rFonts w:hint="eastAsia"/>
          <w:lang w:val="en-US" w:eastAsia="zh-CN"/>
        </w:rPr>
        <w:t xml:space="preserve"> </w:t>
      </w:r>
      <w:r>
        <w:t>band</w:t>
      </w:r>
      <w:r>
        <w:rPr>
          <w:rFonts w:hint="eastAsia"/>
          <w:lang w:val="en-US" w:eastAsia="zh-CN"/>
        </w:rPr>
        <w:t>, and</w:t>
      </w:r>
    </w:p>
    <w:p w14:paraId="5F998995" w14:textId="77777777" w:rsidR="00185D67" w:rsidRDefault="00185D67" w:rsidP="00185D67">
      <w:pPr>
        <w:pStyle w:val="B10"/>
        <w:rPr>
          <w:lang w:val="en-US" w:eastAsia="zh-CN"/>
        </w:rPr>
      </w:pPr>
      <w:r>
        <w:rPr>
          <w:rFonts w:hint="eastAsia"/>
          <w:lang w:val="en-US" w:eastAsia="zh-CN"/>
        </w:rPr>
        <w:t>-</w:t>
      </w:r>
      <w:r>
        <w:rPr>
          <w:lang w:val="en-US" w:eastAsia="zh-CN"/>
        </w:rPr>
        <w:tab/>
      </w:r>
      <w:r>
        <w:rPr>
          <w:rFonts w:hint="eastAsia"/>
          <w:lang w:val="en-US" w:eastAsia="zh-CN"/>
        </w:rPr>
        <w:t>he UE reports valid L3 measurement results</w:t>
      </w:r>
      <w:r>
        <w:t xml:space="preserve"> after receiving the </w:t>
      </w:r>
      <w:r>
        <w:rPr>
          <w:rFonts w:hint="eastAsia"/>
          <w:lang w:val="en-US" w:eastAsia="zh-CN"/>
        </w:rPr>
        <w:t xml:space="preserve">multiple </w:t>
      </w:r>
      <w:proofErr w:type="spellStart"/>
      <w:r>
        <w:t>SCell</w:t>
      </w:r>
      <w:proofErr w:type="spellEnd"/>
      <w:r>
        <w:t xml:space="preserve"> activation command for unknown </w:t>
      </w:r>
      <w:proofErr w:type="spellStart"/>
      <w:r>
        <w:t>SCell</w:t>
      </w:r>
      <w:proofErr w:type="spellEnd"/>
      <w:r>
        <w:t>.</w:t>
      </w:r>
    </w:p>
    <w:p w14:paraId="20400793" w14:textId="77777777" w:rsidR="00185D67" w:rsidRDefault="00185D67" w:rsidP="00185D67">
      <w:pPr>
        <w:rPr>
          <w:lang w:val="en-US" w:eastAsia="zh-CN"/>
        </w:rPr>
      </w:pPr>
      <w:r>
        <w:rPr>
          <w:rFonts w:hint="eastAsia"/>
          <w:lang w:val="en-US" w:eastAsia="zh-CN"/>
        </w:rPr>
        <w:t>Otherwise, Clause 8.3.7 is applied.</w:t>
      </w:r>
    </w:p>
    <w:p w14:paraId="536F6233" w14:textId="77777777" w:rsidR="00185D67" w:rsidRDefault="00185D67" w:rsidP="00185D67">
      <w:r>
        <w:t xml:space="preserve">Upon receiving </w:t>
      </w:r>
      <w:proofErr w:type="spellStart"/>
      <w:r>
        <w:t>SCell</w:t>
      </w:r>
      <w:proofErr w:type="spellEnd"/>
      <w:r>
        <w:t xml:space="preserve"> activation command in slot </w:t>
      </w:r>
      <w:r>
        <w:rPr>
          <w:i/>
        </w:rPr>
        <w:t xml:space="preserve">n </w:t>
      </w:r>
      <w:r>
        <w:rPr>
          <w:iCs/>
        </w:rPr>
        <w:t xml:space="preserve">for </w:t>
      </w:r>
      <w:r>
        <w:t xml:space="preserve">more than one </w:t>
      </w:r>
      <w:proofErr w:type="spellStart"/>
      <w:r>
        <w:t>SCell</w:t>
      </w:r>
      <w:proofErr w:type="spellEnd"/>
      <w:r>
        <w:t xml:space="preserve">, for each of the to-be-activated </w:t>
      </w:r>
      <w:proofErr w:type="spellStart"/>
      <w:r>
        <w:t>SCell</w:t>
      </w:r>
      <w:proofErr w:type="spellEnd"/>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where:</w:t>
      </w:r>
    </w:p>
    <w:p w14:paraId="73172986" w14:textId="77777777" w:rsidR="00185D67" w:rsidRDefault="00185D67" w:rsidP="00185D67">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5AA0E234" w14:textId="77777777" w:rsidR="00185D67" w:rsidRDefault="00185D67" w:rsidP="00185D67">
      <w:pPr>
        <w:pStyle w:val="B10"/>
      </w:pPr>
      <w:r>
        <w:tab/>
      </w:r>
      <w:proofErr w:type="spellStart"/>
      <w:r>
        <w:t>T</w:t>
      </w:r>
      <w:r>
        <w:rPr>
          <w:vertAlign w:val="subscript"/>
        </w:rPr>
        <w:t>activation_time_multiple_scells</w:t>
      </w:r>
      <w:proofErr w:type="spellEnd"/>
      <w:r>
        <w:t xml:space="preserve"> is the target </w:t>
      </w:r>
      <w:proofErr w:type="spellStart"/>
      <w:r>
        <w:t>SCell</w:t>
      </w:r>
      <w:proofErr w:type="spellEnd"/>
      <w:r>
        <w:t xml:space="preserve"> activation delay in millisecond in multiple </w:t>
      </w:r>
      <w:proofErr w:type="spellStart"/>
      <w:r>
        <w:t>SCell</w:t>
      </w:r>
      <w:proofErr w:type="spellEnd"/>
      <w:r>
        <w:t xml:space="preserve"> activation scenario. </w:t>
      </w:r>
    </w:p>
    <w:p w14:paraId="6912CDB7" w14:textId="77777777" w:rsidR="00185D67" w:rsidRDefault="00185D67" w:rsidP="00185D67">
      <w:pPr>
        <w:pStyle w:val="B20"/>
      </w:pPr>
      <w:proofErr w:type="spellStart"/>
      <w:r>
        <w:t>T</w:t>
      </w:r>
      <w:r>
        <w:rPr>
          <w:vertAlign w:val="subscript"/>
        </w:rPr>
        <w:t>activation_time_multiple_scells</w:t>
      </w:r>
      <w:proofErr w:type="spellEnd"/>
      <w:r>
        <w:rPr>
          <w:rFonts w:hint="eastAsia"/>
          <w:lang w:val="en-US" w:eastAsia="zh-CN"/>
        </w:rPr>
        <w:t xml:space="preserve"> is:</w:t>
      </w:r>
      <w:r>
        <w:rPr>
          <w:rFonts w:hint="eastAsia"/>
          <w:vertAlign w:val="subscript"/>
          <w:lang w:val="en-US" w:eastAsia="zh-CN"/>
        </w:rPr>
        <w:t xml:space="preserve"> </w:t>
      </w:r>
    </w:p>
    <w:p w14:paraId="116AC3BE" w14:textId="77777777" w:rsidR="00185D67" w:rsidRDefault="00185D67" w:rsidP="00185D67">
      <w:pPr>
        <w:pStyle w:val="B30"/>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 xml:space="preserve">+ </w:t>
      </w:r>
      <w:proofErr w:type="gramStart"/>
      <w:r>
        <w:rPr>
          <w:lang w:val="en-US" w:eastAsia="zh-CN"/>
        </w:rPr>
        <w:t>max(</w:t>
      </w:r>
      <w:proofErr w:type="spellStart"/>
      <w:proofErr w:type="gramEnd"/>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proofErr w:type="spellStart"/>
      <w:r>
        <w:rPr>
          <w:lang w:val="en-US" w:eastAsia="zh-CN"/>
        </w:rPr>
        <w:t>T</w:t>
      </w:r>
      <w:r>
        <w:rPr>
          <w:vertAlign w:val="subscript"/>
          <w:lang w:val="en-US" w:eastAsia="zh-CN"/>
        </w:rPr>
        <w:t>uncertainty_SP</w:t>
      </w:r>
      <w:proofErr w:type="spellEnd"/>
      <w:r>
        <w:rPr>
          <w:lang w:val="en-US" w:eastAsia="zh-CN"/>
        </w:rPr>
        <w:t>)</w:t>
      </w:r>
      <w:r>
        <w:rPr>
          <w:rFonts w:hint="eastAsia"/>
          <w:lang w:val="en-US" w:eastAsia="zh-CN"/>
        </w:rPr>
        <w:t xml:space="preserve">, </w:t>
      </w:r>
      <w:proofErr w:type="spellStart"/>
      <w:r>
        <w:rPr>
          <w:rFonts w:hint="eastAsia"/>
          <w:lang w:val="en-US" w:eastAsia="zh-CN"/>
        </w:rPr>
        <w:t>i</w:t>
      </w:r>
      <w:proofErr w:type="spellEnd"/>
      <w:r>
        <w:t xml:space="preserve">f </w:t>
      </w:r>
      <w:r>
        <w:rPr>
          <w:rFonts w:hint="eastAsia"/>
          <w:lang w:val="en-US" w:eastAsia="zh-CN"/>
        </w:rPr>
        <w:t>the</w:t>
      </w:r>
      <w:r>
        <w:t xml:space="preserve"> semi-persistent CSI-RS is used for CSI reporting</w:t>
      </w:r>
    </w:p>
    <w:p w14:paraId="47E416D5" w14:textId="77777777" w:rsidR="00185D67" w:rsidRDefault="00185D67" w:rsidP="00185D67">
      <w:pPr>
        <w:pStyle w:val="B30"/>
        <w:rPr>
          <w:lang w:val="en-US"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proofErr w:type="spellStart"/>
      <w:r>
        <w:rPr>
          <w:rFonts w:hint="eastAsia"/>
          <w:lang w:val="en-US" w:eastAsia="zh-CN"/>
        </w:rPr>
        <w:t>i</w:t>
      </w:r>
      <w:r>
        <w:t>f</w:t>
      </w:r>
      <w:proofErr w:type="spellEnd"/>
      <w:r>
        <w:t xml:space="preserve"> the periodic CSI-RS is used for CSI reporting</w:t>
      </w:r>
    </w:p>
    <w:p w14:paraId="144CB5CF" w14:textId="77777777" w:rsidR="00185D67" w:rsidRDefault="00185D67" w:rsidP="00185D67">
      <w:pPr>
        <w:ind w:leftChars="300" w:left="600"/>
        <w:rPr>
          <w:lang w:val="en-US" w:eastAsia="zh-CN"/>
        </w:rPr>
      </w:pPr>
      <w:r>
        <w:rPr>
          <w:rFonts w:hint="eastAsia"/>
          <w:lang w:val="en-US" w:eastAsia="zh-CN"/>
        </w:rPr>
        <w:t>When the following conditions are met:</w:t>
      </w:r>
    </w:p>
    <w:p w14:paraId="5DE7842A" w14:textId="77777777" w:rsidR="00185D67" w:rsidRDefault="00185D67" w:rsidP="00185D67">
      <w:pPr>
        <w:pStyle w:val="B20"/>
        <w:rPr>
          <w:rFonts w:cs="v4.2.0"/>
          <w:lang w:val="en-US" w:eastAsia="zh-CN"/>
        </w:rPr>
      </w:pPr>
      <w:r>
        <w:t xml:space="preserve">If the </w:t>
      </w:r>
      <w:proofErr w:type="spellStart"/>
      <w:r>
        <w:t>SCell</w:t>
      </w:r>
      <w:proofErr w:type="spellEnd"/>
      <w:r>
        <w:t xml:space="preserve"> being activated belongs to FR1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rPr>
          <w:rFonts w:cs="v4.2.0" w:hint="eastAsia"/>
          <w:lang w:val="en-US" w:eastAsia="zh-CN"/>
        </w:rPr>
        <w:t>:</w:t>
      </w:r>
    </w:p>
    <w:p w14:paraId="15C6216B" w14:textId="77777777" w:rsidR="00185D67" w:rsidRDefault="00185D67" w:rsidP="00185D67">
      <w:pPr>
        <w:pStyle w:val="B20"/>
        <w:rPr>
          <w:lang w:eastAsia="zh-CN"/>
        </w:rPr>
      </w:pPr>
      <w:r>
        <w:t xml:space="preserve">If the target </w:t>
      </w:r>
      <w:proofErr w:type="spellStart"/>
      <w:r>
        <w:t>SCell</w:t>
      </w:r>
      <w:proofErr w:type="spellEnd"/>
      <w:r>
        <w:t xml:space="preserve"> belongs to FR1</w:t>
      </w:r>
      <w:r>
        <w:rPr>
          <w:rFonts w:eastAsia="Calibri"/>
        </w:rPr>
        <w:t xml:space="preserve"> </w:t>
      </w:r>
      <w:r>
        <w:rPr>
          <w:lang w:eastAsia="zh-CN"/>
        </w:rPr>
        <w:t>and none of the following conditions is met</w:t>
      </w:r>
    </w:p>
    <w:p w14:paraId="6CFCB765" w14:textId="77777777" w:rsidR="00185D67" w:rsidRDefault="00185D67" w:rsidP="00185D67">
      <w:pPr>
        <w:pStyle w:val="B30"/>
      </w:pPr>
      <w:r>
        <w:t>-</w:t>
      </w:r>
      <w:r>
        <w:tab/>
        <w:t xml:space="preserve"> ‘</w:t>
      </w:r>
      <w:proofErr w:type="spellStart"/>
      <w:r>
        <w:t>ssb-PositionInBurst</w:t>
      </w:r>
      <w:proofErr w:type="spellEnd"/>
      <w:r>
        <w:t>’ indicates only one SSB is being actually transmitted, or</w:t>
      </w:r>
    </w:p>
    <w:p w14:paraId="3614A05E" w14:textId="77777777" w:rsidR="00185D67" w:rsidRDefault="00185D67" w:rsidP="00185D67">
      <w:pPr>
        <w:pStyle w:val="B30"/>
        <w:rPr>
          <w:lang w:val="en-US" w:eastAsia="zh-CN"/>
        </w:rPr>
      </w:pPr>
      <w:r>
        <w:t>-</w:t>
      </w:r>
      <w:r>
        <w:tab/>
        <w:t xml:space="preserve"> ‘</w:t>
      </w:r>
      <w:proofErr w:type="spellStart"/>
      <w:r>
        <w:t>ssb-PositionInBurst</w:t>
      </w:r>
      <w:proofErr w:type="spellEnd"/>
      <w:r>
        <w:t xml:space="preserve">’ indicates multiple SSBs and TCI indication is provided in same MAC PDU with </w:t>
      </w:r>
      <w:proofErr w:type="spellStart"/>
      <w:r>
        <w:t>SCell</w:t>
      </w:r>
      <w:proofErr w:type="spellEnd"/>
      <w:r>
        <w:t xml:space="preserve"> activation;</w:t>
      </w:r>
    </w:p>
    <w:p w14:paraId="50590798" w14:textId="77777777" w:rsidR="00185D67" w:rsidRDefault="00185D67" w:rsidP="00185D67">
      <w:pPr>
        <w:pStyle w:val="B10"/>
        <w:ind w:leftChars="300" w:left="600" w:firstLine="0"/>
        <w:rPr>
          <w:lang w:val="en-US" w:eastAsia="zh-CN"/>
        </w:rPr>
      </w:pPr>
      <w:r>
        <w:t xml:space="preserve">If the </w:t>
      </w:r>
      <w:proofErr w:type="spellStart"/>
      <w:r>
        <w:t>SCell</w:t>
      </w:r>
      <w:proofErr w:type="spellEnd"/>
      <w:r>
        <w:t xml:space="preserve"> being activated belongs to FR2 </w:t>
      </w:r>
      <w:r>
        <w:rPr>
          <w:rFonts w:hint="eastAsia"/>
          <w:lang w:val="en-US" w:eastAsia="zh-CN"/>
        </w:rPr>
        <w:t xml:space="preserve">and the </w:t>
      </w:r>
      <w:proofErr w:type="spellStart"/>
      <w:r>
        <w:t>PCell</w:t>
      </w:r>
      <w:proofErr w:type="spellEnd"/>
      <w:r>
        <w:t xml:space="preserve"> or </w:t>
      </w:r>
      <w:proofErr w:type="spellStart"/>
      <w:r>
        <w:t>PSCell</w:t>
      </w:r>
      <w:proofErr w:type="spellEnd"/>
      <w:r>
        <w:t xml:space="preserve"> is in FR1</w:t>
      </w:r>
      <w:r>
        <w:rPr>
          <w:rFonts w:hint="eastAsia"/>
          <w:lang w:val="en-US" w:eastAsia="zh-CN"/>
        </w:rPr>
        <w:t xml:space="preserve"> </w:t>
      </w:r>
      <w:r>
        <w:t xml:space="preserve">provided that the side condition </w:t>
      </w:r>
      <w:proofErr w:type="spellStart"/>
      <w:r>
        <w:t>Ês</w:t>
      </w:r>
      <w:proofErr w:type="spellEnd"/>
      <w:r>
        <w:t>/</w:t>
      </w:r>
      <w:proofErr w:type="spellStart"/>
      <w:r>
        <w:t>Iot</w:t>
      </w:r>
      <w:proofErr w:type="spellEnd"/>
      <w:r>
        <w:t xml:space="preserve"> ≥ -2dB is fulfilled</w:t>
      </w:r>
      <w:r>
        <w:rPr>
          <w:rFonts w:hint="eastAsia"/>
          <w:lang w:val="en-US" w:eastAsia="zh-CN"/>
        </w:rPr>
        <w:t>.</w:t>
      </w:r>
    </w:p>
    <w:p w14:paraId="02853D12" w14:textId="77777777" w:rsidR="00185D67" w:rsidRDefault="00185D67" w:rsidP="00185D67">
      <w:pPr>
        <w:pStyle w:val="B10"/>
        <w:ind w:leftChars="300" w:left="600" w:firstLine="0"/>
        <w:rPr>
          <w:lang w:val="en-US" w:eastAsia="zh-CN"/>
        </w:rPr>
      </w:pPr>
      <w:r>
        <w:rPr>
          <w:lang w:val="en-US" w:eastAsia="zh-CN"/>
        </w:rPr>
        <w:t xml:space="preserve">Otherwise, </w:t>
      </w:r>
      <w:proofErr w:type="spellStart"/>
      <w:r>
        <w:t>T</w:t>
      </w:r>
      <w:r>
        <w:rPr>
          <w:vertAlign w:val="subscript"/>
        </w:rPr>
        <w:t>activation_time_multiple_scells</w:t>
      </w:r>
      <w:proofErr w:type="spellEnd"/>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p>
    <w:p w14:paraId="4C848FC3" w14:textId="77777777" w:rsidR="00185D67" w:rsidRDefault="00185D67" w:rsidP="00185D67">
      <w:pPr>
        <w:pStyle w:val="B30"/>
        <w:ind w:left="284" w:firstLine="284"/>
        <w:rPr>
          <w:lang w:eastAsia="zh-CN"/>
        </w:rPr>
      </w:pPr>
      <w:r>
        <w:rPr>
          <w:lang w:eastAsia="zh-CN"/>
        </w:rPr>
        <w:t xml:space="preserve">where, </w:t>
      </w:r>
    </w:p>
    <w:p w14:paraId="148C1CD6" w14:textId="77777777" w:rsidR="00185D67" w:rsidRDefault="00185D67" w:rsidP="00185D67">
      <w:pPr>
        <w:pStyle w:val="B20"/>
        <w:ind w:firstLine="0"/>
        <w:rPr>
          <w:lang w:eastAsia="zh-CN"/>
        </w:rPr>
      </w:pPr>
      <w:r>
        <w:t>T</w:t>
      </w:r>
      <w:r>
        <w:rPr>
          <w:vertAlign w:val="subscript"/>
        </w:rPr>
        <w:t>L3 report</w:t>
      </w:r>
      <w:r>
        <w:rPr>
          <w:lang w:eastAsia="zh-CN"/>
        </w:rPr>
        <w:t xml:space="preserve"> is </w:t>
      </w:r>
      <w:r>
        <w:rPr>
          <w:rFonts w:hint="eastAsia"/>
          <w:lang w:val="en-US" w:eastAsia="zh-CN"/>
        </w:rPr>
        <w:t>the delay to acquire the first available UL resource for L3 reporting</w:t>
      </w:r>
      <w:r>
        <w:rPr>
          <w:lang w:eastAsia="zh-CN"/>
        </w:rPr>
        <w:t xml:space="preserve"> from </w:t>
      </w:r>
      <w:r>
        <w:rPr>
          <w:lang w:val="en-US" w:eastAsia="zh-CN"/>
        </w:rPr>
        <w:t>7</w:t>
      </w:r>
      <w:proofErr w:type="spellStart"/>
      <w:r>
        <w:rPr>
          <w:lang w:eastAsia="zh-CN"/>
        </w:rPr>
        <w:t>ms</w:t>
      </w:r>
      <w:proofErr w:type="spellEnd"/>
      <w:r>
        <w:rPr>
          <w:lang w:eastAsia="zh-CN"/>
        </w:rPr>
        <w:t xml:space="preserve"> +T</w:t>
      </w:r>
      <w:r>
        <w:rPr>
          <w:vertAlign w:val="subscript"/>
          <w:lang w:eastAsia="zh-CN"/>
        </w:rPr>
        <w:t>HARQ</w:t>
      </w:r>
      <w:r>
        <w:rPr>
          <w:lang w:eastAsia="zh-CN"/>
        </w:rPr>
        <w:t xml:space="preserve"> </w:t>
      </w:r>
      <w:proofErr w:type="gramStart"/>
      <w:r>
        <w:rPr>
          <w:lang w:eastAsia="zh-CN"/>
        </w:rPr>
        <w:t>after</w:t>
      </w:r>
      <w:r>
        <w:rPr>
          <w:rFonts w:hint="eastAsia"/>
          <w:lang w:val="en-US" w:eastAsia="zh-CN"/>
        </w:rPr>
        <w:t xml:space="preserve"> </w:t>
      </w:r>
      <w:r>
        <w:rPr>
          <w:rFonts w:hint="eastAsia"/>
          <w:vertAlign w:val="subscript"/>
          <w:lang w:val="en-US" w:eastAsia="zh-CN"/>
        </w:rPr>
        <w:t xml:space="preserve"> </w:t>
      </w:r>
      <w:r>
        <w:rPr>
          <w:lang w:eastAsia="zh-CN"/>
        </w:rPr>
        <w:t>receiving</w:t>
      </w:r>
      <w:proofErr w:type="gramEnd"/>
      <w:r>
        <w:rPr>
          <w:lang w:eastAsia="zh-CN"/>
        </w:rPr>
        <w:t xml:space="preserve"> the </w:t>
      </w:r>
      <w:proofErr w:type="spellStart"/>
      <w:r>
        <w:rPr>
          <w:lang w:eastAsia="zh-CN"/>
        </w:rPr>
        <w:t>SCell</w:t>
      </w:r>
      <w:proofErr w:type="spellEnd"/>
      <w:r>
        <w:rPr>
          <w:lang w:eastAsia="zh-CN"/>
        </w:rPr>
        <w:t xml:space="preserve"> activation command. </w:t>
      </w:r>
    </w:p>
    <w:p w14:paraId="5E3B04EC" w14:textId="77777777" w:rsidR="00185D67" w:rsidRPr="00E53A7A" w:rsidRDefault="00185D67" w:rsidP="00185D67">
      <w:pPr>
        <w:pStyle w:val="B30"/>
        <w:rPr>
          <w:lang w:val="en-US" w:eastAsia="zh-CN"/>
        </w:rPr>
      </w:pPr>
      <w:r>
        <w:rPr>
          <w:lang w:val="en-US" w:eastAsia="zh-CN"/>
        </w:rPr>
        <w:t>-</w:t>
      </w:r>
      <w:r>
        <w:rPr>
          <w:lang w:val="en-US" w:eastAsia="zh-CN"/>
        </w:rPr>
        <w:tab/>
      </w:r>
      <w:r w:rsidRPr="00E53A7A">
        <w:rPr>
          <w:lang w:val="en-US" w:eastAsia="zh-CN"/>
        </w:rPr>
        <w:t>The L3 reporting requirement is defined at clause 9.2.4</w:t>
      </w:r>
    </w:p>
    <w:p w14:paraId="1938C101" w14:textId="77777777" w:rsidR="00185D67" w:rsidRDefault="00185D67" w:rsidP="00185D67">
      <w:pPr>
        <w:pStyle w:val="B30"/>
        <w:rPr>
          <w:lang w:val="en-US" w:eastAsia="zh-CN"/>
        </w:rPr>
      </w:pPr>
      <w:r>
        <w:rPr>
          <w:rFonts w:hint="eastAsia"/>
          <w:lang w:val="en-US" w:eastAsia="zh-CN"/>
        </w:rPr>
        <w:t>-</w:t>
      </w:r>
      <w:r>
        <w:rPr>
          <w:lang w:val="en-US" w:eastAsia="zh-CN"/>
        </w:rPr>
        <w:tab/>
      </w:r>
      <w:r>
        <w:rPr>
          <w:rFonts w:hint="eastAsia"/>
          <w:lang w:val="en-US" w:eastAsia="zh-CN"/>
        </w:rPr>
        <w:t xml:space="preserve">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proofErr w:type="spellStart"/>
      <w:r>
        <w:t>ms</w:t>
      </w:r>
      <w:proofErr w:type="spellEnd"/>
      <w:r>
        <w:t xml:space="preserve"> + T</w:t>
      </w:r>
      <w:r>
        <w:rPr>
          <w:vertAlign w:val="subscript"/>
        </w:rPr>
        <w:t>HARQ</w:t>
      </w:r>
      <w:r>
        <w:rPr>
          <w:rFonts w:hint="eastAsia"/>
          <w:vertAlign w:val="subscript"/>
          <w:lang w:val="en-US" w:eastAsia="zh-CN"/>
        </w:rPr>
        <w:t xml:space="preserve"> </w:t>
      </w:r>
      <w:proofErr w:type="spellStart"/>
      <w:r>
        <w:t>ms</w:t>
      </w:r>
      <w:proofErr w:type="spellEnd"/>
      <w:r>
        <w:t xml:space="preserve"> from receiving the </w:t>
      </w:r>
      <w:proofErr w:type="spellStart"/>
      <w:r>
        <w:t>SCell</w:t>
      </w:r>
      <w:proofErr w:type="spellEnd"/>
      <w:r>
        <w:t xml:space="preserve"> activation command, </w:t>
      </w:r>
    </w:p>
    <w:p w14:paraId="31511317" w14:textId="77777777" w:rsidR="00185D67" w:rsidRDefault="00185D67" w:rsidP="00185D67">
      <w:pPr>
        <w:pStyle w:val="B30"/>
        <w:rPr>
          <w:lang w:val="en-US" w:eastAsia="zh-CN"/>
        </w:rPr>
      </w:pPr>
      <w:r>
        <w:t>-</w:t>
      </w:r>
      <w:r>
        <w:tab/>
        <w:t xml:space="preserve">UE is not required to report the L3 </w:t>
      </w:r>
      <w:r>
        <w:rPr>
          <w:rFonts w:hint="eastAsia"/>
          <w:lang w:val="en-US" w:eastAsia="zh-CN"/>
        </w:rPr>
        <w:t xml:space="preserve">measurement </w:t>
      </w:r>
      <w:r>
        <w:t xml:space="preserve">results after </w:t>
      </w:r>
      <w:r>
        <w:rPr>
          <w:rFonts w:hint="eastAsia"/>
          <w:lang w:val="en-US" w:eastAsia="zh-CN"/>
        </w:rPr>
        <w:t>3</w:t>
      </w:r>
      <w:proofErr w:type="spellStart"/>
      <w:r>
        <w:t>ms</w:t>
      </w:r>
      <w:bookmarkStart w:id="24" w:name="OLE_LINK1"/>
      <w:proofErr w:type="spellEnd"/>
      <w:r>
        <w:t xml:space="preserve"> +</w:t>
      </w:r>
      <w:bookmarkEnd w:id="24"/>
      <w:r>
        <w:t xml:space="preserve"> T</w:t>
      </w:r>
      <w:r>
        <w:rPr>
          <w:vertAlign w:val="subscript"/>
        </w:rPr>
        <w:t>HARQ</w:t>
      </w:r>
      <w:r>
        <w:t xml:space="preserve">+ </w:t>
      </w:r>
      <w:proofErr w:type="gramStart"/>
      <w:r>
        <w:rPr>
          <w:rFonts w:hint="eastAsia"/>
          <w:lang w:val="en-US" w:eastAsia="zh-CN"/>
        </w:rPr>
        <w:t xml:space="preserve">M </w:t>
      </w:r>
      <w:r>
        <w:rPr>
          <w:vertAlign w:val="subscript"/>
        </w:rPr>
        <w:t xml:space="preserve"> </w:t>
      </w:r>
      <w:proofErr w:type="spellStart"/>
      <w:r>
        <w:t>ms</w:t>
      </w:r>
      <w:proofErr w:type="spellEnd"/>
      <w:proofErr w:type="gramEnd"/>
      <w:r>
        <w:t xml:space="preserve"> from receiving the </w:t>
      </w:r>
      <w:proofErr w:type="spellStart"/>
      <w:r>
        <w:t>SCell</w:t>
      </w:r>
      <w:proofErr w:type="spellEnd"/>
      <w:r>
        <w:t xml:space="preserve"> activation command</w:t>
      </w:r>
      <w:r>
        <w:rPr>
          <w:rFonts w:hint="eastAsia"/>
          <w:lang w:val="en-US" w:eastAsia="zh-CN"/>
        </w:rPr>
        <w:t xml:space="preserve"> where</w:t>
      </w:r>
    </w:p>
    <w:p w14:paraId="0E561706" w14:textId="77777777" w:rsidR="00185D67" w:rsidRDefault="00185D67" w:rsidP="00185D67">
      <w:pPr>
        <w:pStyle w:val="B30"/>
        <w:ind w:leftChars="600" w:left="1484"/>
      </w:pPr>
      <w:r>
        <w:rPr>
          <w:rFonts w:hint="eastAsia"/>
          <w:lang w:val="en-US" w:eastAsia="zh-CN"/>
        </w:rPr>
        <w:lastRenderedPageBreak/>
        <w:t xml:space="preserve">For </w:t>
      </w:r>
      <w:r>
        <w:t>FR1</w:t>
      </w:r>
      <w:r>
        <w:rPr>
          <w:rFonts w:hint="eastAsia"/>
          <w:lang w:val="en-US" w:eastAsia="zh-CN"/>
        </w:rPr>
        <w:t>,</w:t>
      </w:r>
    </w:p>
    <w:p w14:paraId="17BE0777" w14:textId="77777777" w:rsidR="00185D67" w:rsidRDefault="00185D67" w:rsidP="00185D67">
      <w:pPr>
        <w:pStyle w:val="B30"/>
        <w:ind w:leftChars="600" w:left="1484"/>
        <w:rPr>
          <w:lang w:eastAsia="zh-CN"/>
        </w:rPr>
      </w:pPr>
      <w:r>
        <w:t>-</w:t>
      </w:r>
      <w:r>
        <w:tab/>
        <w:t>M=</w:t>
      </w:r>
      <w:r>
        <w:rPr>
          <w:vertAlign w:val="subscript"/>
        </w:rPr>
        <w:t xml:space="preserve"> </w:t>
      </w:r>
      <w:r>
        <w:rPr>
          <w:rFonts w:hint="eastAsia"/>
          <w:lang w:val="en-US" w:eastAsia="zh-CN"/>
        </w:rPr>
        <w:t>2</w:t>
      </w:r>
      <w:r>
        <w:t>*T</w:t>
      </w:r>
      <w:r>
        <w:rPr>
          <w:vertAlign w:val="subscript"/>
        </w:rPr>
        <w:t xml:space="preserve">SSB </w:t>
      </w:r>
      <w:r>
        <w:t>+ [T</w:t>
      </w:r>
      <w:r>
        <w:rPr>
          <w:vertAlign w:val="subscript"/>
        </w:rPr>
        <w:t>L1-</w:t>
      </w:r>
      <w:proofErr w:type="gramStart"/>
      <w:r>
        <w:rPr>
          <w:vertAlign w:val="subscript"/>
        </w:rPr>
        <w:t>RSRP,report</w:t>
      </w:r>
      <w:proofErr w:type="gramEnd"/>
      <w:r>
        <w:t>]</w:t>
      </w:r>
      <w:r>
        <w:rPr>
          <w:vertAlign w:val="subscript"/>
        </w:rPr>
        <w:t xml:space="preserve"> </w:t>
      </w:r>
      <w:r>
        <w:t xml:space="preserve">for UE supporting </w:t>
      </w:r>
      <w:r>
        <w:rPr>
          <w:i/>
          <w:iCs/>
          <w:lang w:eastAsia="zh-CN"/>
        </w:rPr>
        <w:t>shortMeasInterval-r18</w:t>
      </w:r>
      <w:r>
        <w:t xml:space="preserve"> capability</w:t>
      </w:r>
      <w:r>
        <w:rPr>
          <w:vertAlign w:val="subscript"/>
        </w:rPr>
        <w:t xml:space="preserve">, </w:t>
      </w:r>
    </w:p>
    <w:p w14:paraId="7031223D" w14:textId="77777777" w:rsidR="00185D67" w:rsidRDefault="00185D67" w:rsidP="00185D67">
      <w:pPr>
        <w:pStyle w:val="B30"/>
        <w:ind w:leftChars="600" w:left="1484"/>
        <w:rPr>
          <w:lang w:val="en-US" w:eastAsia="zh-CN"/>
        </w:rPr>
      </w:pPr>
      <w:r>
        <w:t>-</w:t>
      </w:r>
      <w:r>
        <w:tab/>
      </w:r>
      <w:r>
        <w:rPr>
          <w:rFonts w:hint="eastAsia"/>
          <w:lang w:val="en-US" w:eastAsia="zh-CN"/>
        </w:rPr>
        <w:t xml:space="preserve">Otherwise, </w:t>
      </w:r>
      <w:r>
        <w:t>M =</w:t>
      </w:r>
      <w:r>
        <w:rPr>
          <w:vertAlign w:val="subscript"/>
        </w:rPr>
        <w:t xml:space="preserve"> </w:t>
      </w:r>
      <w:r>
        <w:t>T</w:t>
      </w:r>
      <w:r>
        <w:rPr>
          <w:vertAlign w:val="subscript"/>
        </w:rPr>
        <w:t>SMTC</w:t>
      </w:r>
      <w:r>
        <w:rPr>
          <w:rFonts w:hint="eastAsia"/>
          <w:lang w:val="en-US" w:eastAsia="zh-CN"/>
        </w:rPr>
        <w:t>+</w:t>
      </w:r>
      <w:r>
        <w:t>T</w:t>
      </w:r>
      <w:r>
        <w:rPr>
          <w:vertAlign w:val="subscript"/>
        </w:rPr>
        <w:t xml:space="preserve">SSB </w:t>
      </w:r>
      <w:r>
        <w:t>+ [T</w:t>
      </w:r>
      <w:r>
        <w:rPr>
          <w:vertAlign w:val="subscript"/>
        </w:rPr>
        <w:t>L1-</w:t>
      </w:r>
      <w:proofErr w:type="gramStart"/>
      <w:r>
        <w:rPr>
          <w:vertAlign w:val="subscript"/>
        </w:rPr>
        <w:t>RSRP,report</w:t>
      </w:r>
      <w:proofErr w:type="gramEnd"/>
      <w:r>
        <w:t>]</w:t>
      </w:r>
      <w:r>
        <w:rPr>
          <w:vertAlign w:val="subscript"/>
        </w:rPr>
        <w:t>,</w:t>
      </w:r>
    </w:p>
    <w:p w14:paraId="27FB7F57" w14:textId="77777777" w:rsidR="00185D67" w:rsidRDefault="00185D67" w:rsidP="00185D67">
      <w:pPr>
        <w:pStyle w:val="B30"/>
        <w:ind w:leftChars="600" w:left="1484"/>
      </w:pPr>
      <w:r>
        <w:rPr>
          <w:rFonts w:hint="eastAsia"/>
          <w:lang w:val="en-US" w:eastAsia="zh-CN"/>
        </w:rPr>
        <w:t xml:space="preserve">For </w:t>
      </w:r>
      <w:r>
        <w:t>FR</w:t>
      </w:r>
      <w:r>
        <w:rPr>
          <w:rFonts w:hint="eastAsia"/>
          <w:lang w:val="en-US" w:eastAsia="zh-CN"/>
        </w:rPr>
        <w:t>2-</w:t>
      </w:r>
      <w:r>
        <w:t>1</w:t>
      </w:r>
      <w:r>
        <w:rPr>
          <w:rFonts w:hint="eastAsia"/>
          <w:lang w:val="en-US" w:eastAsia="zh-CN"/>
        </w:rPr>
        <w:t xml:space="preserve">, </w:t>
      </w:r>
    </w:p>
    <w:p w14:paraId="7650E5C6" w14:textId="77777777" w:rsidR="00185D67" w:rsidRDefault="00185D67" w:rsidP="00185D67">
      <w:pPr>
        <w:pStyle w:val="B4"/>
        <w:rPr>
          <w:lang w:eastAsia="zh-CN"/>
        </w:rPr>
      </w:pPr>
      <w:r>
        <w:t>-</w:t>
      </w:r>
      <w:r>
        <w:tab/>
      </w:r>
      <w:r>
        <w:rPr>
          <w:rFonts w:hint="eastAsia"/>
          <w:lang w:val="en-US" w:eastAsia="zh-CN"/>
        </w:rPr>
        <w:t>M</w:t>
      </w:r>
      <w:r>
        <w:rPr>
          <w:vertAlign w:val="subscript"/>
        </w:rPr>
        <w:t xml:space="preserve"> </w:t>
      </w:r>
      <w:r>
        <w:t>=</w:t>
      </w:r>
      <w:r>
        <w:rPr>
          <w:vertAlign w:val="subscript"/>
        </w:rPr>
        <w:t xml:space="preserve"> </w:t>
      </w:r>
      <w:r>
        <w:t>(X1+X</w:t>
      </w:r>
      <w:proofErr w:type="gramStart"/>
      <w:r>
        <w:t>2)*</w:t>
      </w:r>
      <w:proofErr w:type="gramEnd"/>
      <w:r>
        <w:t>T</w:t>
      </w:r>
      <w:r>
        <w:rPr>
          <w:vertAlign w:val="subscript"/>
        </w:rPr>
        <w:t>SSB</w:t>
      </w:r>
      <w:bookmarkStart w:id="25" w:name="OLE_LINK3"/>
      <w:r>
        <w:t xml:space="preserve"> +</w:t>
      </w:r>
      <w:r>
        <w:rPr>
          <w:rFonts w:hint="eastAsia"/>
          <w:lang w:val="en-US" w:eastAsia="zh-CN"/>
        </w:rPr>
        <w:t xml:space="preserve"> </w:t>
      </w:r>
      <w:r>
        <w:t>[T</w:t>
      </w:r>
      <w:r>
        <w:rPr>
          <w:vertAlign w:val="subscript"/>
        </w:rPr>
        <w:t>L1-RSRP,report</w:t>
      </w:r>
      <w:r>
        <w:t>]</w:t>
      </w:r>
      <w:bookmarkEnd w:id="25"/>
      <w:r>
        <w:rPr>
          <w:vertAlign w:val="subscript"/>
        </w:rPr>
        <w:t xml:space="preserve"> </w:t>
      </w:r>
      <w:r>
        <w:t xml:space="preserve">for UE supporting </w:t>
      </w:r>
      <w:proofErr w:type="spellStart"/>
      <w:r>
        <w:rPr>
          <w:i/>
          <w:iCs/>
        </w:rPr>
        <w:t>reduceForCellDetection</w:t>
      </w:r>
      <w:proofErr w:type="spellEnd"/>
      <w:r>
        <w:t xml:space="preserve"> and/or </w:t>
      </w:r>
      <w:r>
        <w:rPr>
          <w:i/>
          <w:iCs/>
        </w:rPr>
        <w:t>reduceForSSB-L1-RSRP-Meas</w:t>
      </w:r>
      <w:r>
        <w:t xml:space="preserve"> and </w:t>
      </w:r>
      <w:bookmarkStart w:id="26" w:name="OLE_LINK5"/>
      <w:r>
        <w:rPr>
          <w:i/>
          <w:iCs/>
          <w:lang w:eastAsia="zh-CN"/>
        </w:rPr>
        <w:t>shortMeasInterval-r18</w:t>
      </w:r>
      <w:bookmarkEnd w:id="26"/>
      <w:r>
        <w:t xml:space="preserve"> capability</w:t>
      </w:r>
      <w:r>
        <w:rPr>
          <w:vertAlign w:val="subscript"/>
        </w:rPr>
        <w:t>,</w:t>
      </w:r>
    </w:p>
    <w:p w14:paraId="188BCD7A" w14:textId="77777777" w:rsidR="00185D67" w:rsidRDefault="00185D67" w:rsidP="00185D67">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val="en-US" w:eastAsia="zh-CN"/>
        </w:rPr>
        <w:t xml:space="preserve"> </w:t>
      </w:r>
      <w:r>
        <w:t>[T</w:t>
      </w:r>
      <w:r>
        <w:rPr>
          <w:vertAlign w:val="subscript"/>
        </w:rPr>
        <w:t>L1-</w:t>
      </w:r>
      <w:proofErr w:type="gramStart"/>
      <w:r>
        <w:rPr>
          <w:vertAlign w:val="subscript"/>
        </w:rPr>
        <w:t>RSRP,report</w:t>
      </w:r>
      <w:proofErr w:type="gramEnd"/>
      <w:r>
        <w:t>]</w:t>
      </w:r>
      <w:r>
        <w:rPr>
          <w:vertAlign w:val="subscript"/>
        </w:rPr>
        <w:t xml:space="preserve"> </w:t>
      </w:r>
      <w:r>
        <w:t xml:space="preserve">for UE supporting </w:t>
      </w:r>
      <w:proofErr w:type="spellStart"/>
      <w:r>
        <w:rPr>
          <w:i/>
          <w:iCs/>
        </w:rPr>
        <w:t>reduceForCellDetection</w:t>
      </w:r>
      <w:proofErr w:type="spellEnd"/>
      <w:r>
        <w:t xml:space="preserve"> and/or </w:t>
      </w:r>
      <w:r>
        <w:rPr>
          <w:i/>
          <w:iCs/>
        </w:rPr>
        <w:t>reduceForSSB-L1-RSRP-Meas</w:t>
      </w:r>
      <w:r>
        <w:t xml:space="preserve"> without supporting </w:t>
      </w:r>
      <w:r>
        <w:rPr>
          <w:i/>
          <w:iCs/>
          <w:lang w:eastAsia="zh-CN"/>
        </w:rPr>
        <w:t>shortMeasInterval-r18</w:t>
      </w:r>
      <w:r>
        <w:t xml:space="preserve"> capability</w:t>
      </w:r>
      <w:r>
        <w:rPr>
          <w:vertAlign w:val="subscript"/>
        </w:rPr>
        <w:t>,</w:t>
      </w:r>
    </w:p>
    <w:p w14:paraId="46566E34" w14:textId="77777777" w:rsidR="00185D67" w:rsidRDefault="00185D67" w:rsidP="00185D67">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rPr>
          <w:rFonts w:hint="eastAsia"/>
          <w:lang w:val="en-US" w:eastAsia="zh-CN"/>
        </w:rPr>
        <w:t>16</w:t>
      </w:r>
      <w:r>
        <w:t>*T</w:t>
      </w:r>
      <w:r>
        <w:rPr>
          <w:vertAlign w:val="subscript"/>
        </w:rPr>
        <w:t>SSB</w:t>
      </w:r>
      <w:r>
        <w:t xml:space="preserve"> +</w:t>
      </w:r>
      <w:r>
        <w:rPr>
          <w:rFonts w:hint="eastAsia"/>
          <w:lang w:val="en-US" w:eastAsia="zh-CN"/>
        </w:rPr>
        <w:t xml:space="preserve"> </w:t>
      </w:r>
      <w:r>
        <w:t>[T</w:t>
      </w:r>
      <w:r>
        <w:rPr>
          <w:vertAlign w:val="subscript"/>
        </w:rPr>
        <w:t>L1-</w:t>
      </w:r>
      <w:proofErr w:type="gramStart"/>
      <w:r>
        <w:rPr>
          <w:vertAlign w:val="subscript"/>
        </w:rPr>
        <w:t>RSRP,report</w:t>
      </w:r>
      <w:proofErr w:type="gramEnd"/>
      <w:r>
        <w:t>]</w:t>
      </w:r>
      <w:r>
        <w:rPr>
          <w:vertAlign w:val="subscript"/>
        </w:rPr>
        <w:t xml:space="preserve"> </w:t>
      </w:r>
      <w:r>
        <w:t xml:space="preserve">for UE supporting </w:t>
      </w:r>
      <w:r>
        <w:rPr>
          <w:i/>
          <w:iCs/>
          <w:lang w:eastAsia="zh-CN"/>
        </w:rPr>
        <w:t>shortMeasInterval-r18</w:t>
      </w:r>
      <w:r>
        <w:t xml:space="preserve"> without supporting </w:t>
      </w:r>
      <w:proofErr w:type="spellStart"/>
      <w:r>
        <w:rPr>
          <w:i/>
          <w:iCs/>
        </w:rPr>
        <w:t>reduceForCellDetection</w:t>
      </w:r>
      <w:proofErr w:type="spellEnd"/>
      <w:r>
        <w:t xml:space="preserve"> and </w:t>
      </w:r>
      <w:r>
        <w:rPr>
          <w:i/>
          <w:iCs/>
        </w:rPr>
        <w:t>reduceForSSB-L1-RSRP-Meas</w:t>
      </w:r>
      <w:r>
        <w:rPr>
          <w:rFonts w:hint="eastAsia"/>
          <w:i/>
          <w:iCs/>
          <w:lang w:val="en-US" w:eastAsia="zh-CN"/>
        </w:rPr>
        <w:t xml:space="preserve"> </w:t>
      </w:r>
      <w:r>
        <w:t>capability</w:t>
      </w:r>
      <w:r>
        <w:rPr>
          <w:vertAlign w:val="subscript"/>
        </w:rPr>
        <w:t>,</w:t>
      </w:r>
    </w:p>
    <w:p w14:paraId="7CCE9329" w14:textId="77777777" w:rsidR="00185D67" w:rsidRDefault="00185D67" w:rsidP="00185D67">
      <w:pPr>
        <w:pStyle w:val="B30"/>
      </w:pPr>
      <w:r>
        <w:t>-</w:t>
      </w:r>
      <w:r>
        <w:tab/>
        <w:t>Otherwise,</w:t>
      </w:r>
      <w:r>
        <w:rPr>
          <w:vertAlign w:val="subscript"/>
        </w:rPr>
        <w:t xml:space="preserve"> </w:t>
      </w:r>
      <w:r>
        <w:rPr>
          <w:rFonts w:hint="eastAsia"/>
          <w:lang w:val="en-US"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w:t>
      </w:r>
      <w:proofErr w:type="gramStart"/>
      <w:r>
        <w:rPr>
          <w:vertAlign w:val="subscript"/>
        </w:rPr>
        <w:t>RSRP,report</w:t>
      </w:r>
      <w:proofErr w:type="gramEnd"/>
      <w:r>
        <w:t>]</w:t>
      </w:r>
    </w:p>
    <w:p w14:paraId="1BF076AB" w14:textId="3D92B688" w:rsidR="00185D67" w:rsidRDefault="00185D67" w:rsidP="00185D67">
      <w:pPr>
        <w:pStyle w:val="B30"/>
        <w:rPr>
          <w:lang w:eastAsia="zh-CN"/>
        </w:rPr>
      </w:pPr>
      <w:r>
        <w:t xml:space="preserve">Where, X1 and X2 are UE capability as reported in </w:t>
      </w:r>
      <w:bookmarkStart w:id="27" w:name="OLE_LINK2"/>
      <w:proofErr w:type="spellStart"/>
      <w:ins w:id="28" w:author="CTC-Lu YANG" w:date="2024-05-13T17:06:00Z">
        <w:r w:rsidR="00F35E5A" w:rsidRPr="00F35E5A">
          <w:rPr>
            <w:i/>
          </w:rPr>
          <w:t>reduceForCellDetection</w:t>
        </w:r>
        <w:proofErr w:type="spellEnd"/>
        <w:r w:rsidR="00F35E5A" w:rsidRPr="00F35E5A">
          <w:t xml:space="preserve"> and </w:t>
        </w:r>
        <w:r w:rsidR="00F35E5A" w:rsidRPr="00F35E5A">
          <w:rPr>
            <w:i/>
          </w:rPr>
          <w:t>reduceForSSB-L1-RSRP-Meas</w:t>
        </w:r>
        <w:r w:rsidR="00F35E5A" w:rsidRPr="00F35E5A">
          <w:t xml:space="preserve"> respectively</w:t>
        </w:r>
      </w:ins>
      <w:del w:id="29" w:author="CTC-Lu YANG" w:date="2024-05-13T17:06:00Z">
        <w:r w:rsidDel="00F35E5A">
          <w:delText>FG 31-2</w:delText>
        </w:r>
      </w:del>
      <w:bookmarkEnd w:id="27"/>
      <w:r>
        <w:t>.</w:t>
      </w:r>
    </w:p>
    <w:p w14:paraId="730551D0" w14:textId="77777777" w:rsidR="00185D67" w:rsidRDefault="00185D67" w:rsidP="00185D67">
      <w:pPr>
        <w:pStyle w:val="B20"/>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2E2094A5" w14:textId="77777777" w:rsidR="00185D67" w:rsidRDefault="00185D67" w:rsidP="00185D67">
      <w:pPr>
        <w:pStyle w:val="B20"/>
      </w:pP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p>
    <w:p w14:paraId="32F34FFD" w14:textId="77777777" w:rsidR="00185D67" w:rsidRDefault="00185D67" w:rsidP="00185D67">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3B5072C7" w14:textId="77777777" w:rsidR="00185D67" w:rsidRDefault="00185D67" w:rsidP="00185D67">
      <w:pPr>
        <w:pStyle w:val="B30"/>
        <w:rPr>
          <w:lang w:eastAsia="zh-CN"/>
        </w:rPr>
      </w:pPr>
      <w:r>
        <w:rPr>
          <w:lang w:eastAsia="zh-CN"/>
        </w:rPr>
        <w:t>-</w:t>
      </w:r>
      <w:r>
        <w:rPr>
          <w:lang w:eastAsia="zh-CN"/>
        </w:rPr>
        <w:tab/>
        <w:t>First valid L3 report for unknown case, when UE reports valid L3 report</w:t>
      </w:r>
      <w:r>
        <w:rPr>
          <w:rFonts w:hint="eastAsia"/>
          <w:lang w:val="en-US" w:eastAsia="zh-CN"/>
        </w:rPr>
        <w:t xml:space="preserve"> </w:t>
      </w:r>
      <w:r>
        <w:rPr>
          <w:lang w:eastAsia="zh-CN"/>
        </w:rPr>
        <w:t>and L3 report is earlier than TCI command</w:t>
      </w:r>
    </w:p>
    <w:p w14:paraId="18501C47" w14:textId="77777777" w:rsidR="00185D67" w:rsidRDefault="00185D67" w:rsidP="00185D67">
      <w:pPr>
        <w:pStyle w:val="B30"/>
        <w:rPr>
          <w:lang w:eastAsia="zh-CN"/>
        </w:rPr>
      </w:pPr>
      <w:r>
        <w:rPr>
          <w:lang w:eastAsia="zh-CN"/>
        </w:rPr>
        <w:t>-</w:t>
      </w:r>
      <w:r>
        <w:rPr>
          <w:lang w:eastAsia="zh-CN"/>
        </w:rPr>
        <w:tab/>
        <w:t>First valid L1-RSRP reporting for unknown case, when UE does not report L3 m</w:t>
      </w:r>
      <w:proofErr w:type="spellStart"/>
      <w:r>
        <w:rPr>
          <w:rFonts w:hint="eastAsia"/>
          <w:lang w:val="en-US" w:eastAsia="zh-CN"/>
        </w:rPr>
        <w:t>easurement</w:t>
      </w:r>
      <w:proofErr w:type="spellEnd"/>
      <w:r>
        <w:rPr>
          <w:rFonts w:hint="eastAsia"/>
          <w:lang w:val="en-US" w:eastAsia="zh-CN"/>
        </w:rPr>
        <w:t xml:space="preserve"> </w:t>
      </w:r>
      <w:r>
        <w:rPr>
          <w:lang w:eastAsia="zh-CN"/>
        </w:rPr>
        <w:t>results</w:t>
      </w:r>
    </w:p>
    <w:p w14:paraId="54599D6B" w14:textId="77777777" w:rsidR="00185D67" w:rsidRDefault="00185D67" w:rsidP="00185D67">
      <w:pPr>
        <w:pStyle w:val="B20"/>
      </w:pPr>
      <w:r>
        <w:tab/>
      </w:r>
      <w:proofErr w:type="spellStart"/>
      <w:r>
        <w:t>T</w:t>
      </w:r>
      <w:r>
        <w:rPr>
          <w:vertAlign w:val="subscript"/>
          <w:lang w:eastAsia="zh-CN"/>
        </w:rPr>
        <w:t>uncertainty_RRC</w:t>
      </w:r>
      <w:proofErr w:type="spellEnd"/>
      <w:r>
        <w:rPr>
          <w:rFonts w:eastAsia="Malgun Gothic"/>
          <w:lang w:eastAsia="zh-CN"/>
        </w:rPr>
        <w:t xml:space="preserve"> is the time period between reception of the RRC configuration message </w:t>
      </w:r>
      <w:r>
        <w:t>for TCI of periodic CSI-RS for CQI reporting (when applicable) relative to</w:t>
      </w:r>
    </w:p>
    <w:p w14:paraId="0CF8F29B" w14:textId="77777777" w:rsidR="00185D67" w:rsidRDefault="00185D67" w:rsidP="00185D67">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457FEAE4" w14:textId="77777777" w:rsidR="00185D67" w:rsidRDefault="00185D67" w:rsidP="00185D67">
      <w:pPr>
        <w:pStyle w:val="B30"/>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57630AB6" w14:textId="77777777" w:rsidR="00185D67" w:rsidRDefault="00185D67" w:rsidP="00185D67">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the activation command for </w:t>
      </w:r>
      <w:r>
        <w:t>semi-persistent CSI-RS resource set for CQI reporting relative to</w:t>
      </w:r>
    </w:p>
    <w:p w14:paraId="0D9ED8D0" w14:textId="77777777" w:rsidR="00185D67" w:rsidRDefault="00185D67" w:rsidP="00185D67">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21F05E3C" w14:textId="77777777" w:rsidR="00185D67" w:rsidRDefault="00185D67" w:rsidP="00185D67">
      <w:pPr>
        <w:pStyle w:val="B30"/>
        <w:rPr>
          <w:lang w:eastAsia="zh-CN"/>
        </w:rPr>
      </w:pPr>
      <w:r>
        <w:rPr>
          <w:lang w:eastAsia="zh-CN"/>
        </w:rPr>
        <w:t>-</w:t>
      </w:r>
      <w:r>
        <w:rPr>
          <w:lang w:eastAsia="zh-CN"/>
        </w:rPr>
        <w:tab/>
        <w:t>First valid L3 reporting for unknown case, when UE reports valid L3 report</w:t>
      </w:r>
    </w:p>
    <w:p w14:paraId="1D5BDFE4" w14:textId="77777777" w:rsidR="00185D67" w:rsidRDefault="00185D67" w:rsidP="00185D67">
      <w:pPr>
        <w:pStyle w:val="B30"/>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68A8FB3A" w14:textId="77777777" w:rsidR="00185D67" w:rsidRDefault="00185D67" w:rsidP="00185D67">
      <w:pPr>
        <w:pStyle w:val="B20"/>
      </w:pPr>
      <w:r>
        <w:tab/>
      </w:r>
      <w:proofErr w:type="spellStart"/>
      <w:r>
        <w:t>T</w:t>
      </w:r>
      <w:r>
        <w:rPr>
          <w:vertAlign w:val="subscript"/>
        </w:rPr>
        <w:t>RRC_delay</w:t>
      </w:r>
      <w:proofErr w:type="spellEnd"/>
      <w:r>
        <w:t xml:space="preserve"> is the RRC procedure delay as specified in TS38.331 [2].</w:t>
      </w:r>
    </w:p>
    <w:p w14:paraId="35BAD243" w14:textId="77777777" w:rsidR="00185D67" w:rsidRDefault="00185D67" w:rsidP="00185D67">
      <w:pPr>
        <w:pStyle w:val="B20"/>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w:t>
      </w:r>
      <w:proofErr w:type="spellStart"/>
      <w:r>
        <w:t>SCell</w:t>
      </w:r>
      <w:proofErr w:type="spellEnd"/>
      <w:r>
        <w:t xml:space="preserve"> is configured, no requirement would be applied.</w:t>
      </w:r>
    </w:p>
    <w:p w14:paraId="5B212749" w14:textId="77777777" w:rsidR="00185D67" w:rsidRDefault="00185D67" w:rsidP="00185D67">
      <w:pPr>
        <w:pStyle w:val="B30"/>
        <w:ind w:left="630"/>
        <w:rPr>
          <w:lang w:val="en-US" w:eastAsia="zh-CN"/>
        </w:rPr>
      </w:pP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21ECF848" w14:textId="77777777" w:rsidR="00185D67" w:rsidRDefault="00185D67" w:rsidP="00185D67">
      <w:pPr>
        <w:rPr>
          <w:lang w:eastAsia="zh-CN"/>
        </w:rPr>
      </w:pPr>
      <w:r>
        <w:rPr>
          <w:lang w:eastAsia="zh-CN"/>
        </w:rPr>
        <w:t xml:space="preserve">The condition of known </w:t>
      </w:r>
      <w:proofErr w:type="spellStart"/>
      <w:r>
        <w:rPr>
          <w:lang w:eastAsia="zh-CN"/>
        </w:rPr>
        <w:t>SC</w:t>
      </w:r>
      <w:r>
        <w:t>ell</w:t>
      </w:r>
      <w:proofErr w:type="spellEnd"/>
      <w:r>
        <w:rPr>
          <w:lang w:eastAsia="zh-CN"/>
        </w:rPr>
        <w:t xml:space="preserve"> in </w:t>
      </w:r>
      <w:r>
        <w:rPr>
          <w:rFonts w:hint="eastAsia"/>
          <w:lang w:val="en-US" w:eastAsia="zh-CN"/>
        </w:rPr>
        <w:t xml:space="preserve">FR1 or </w:t>
      </w:r>
      <w:r>
        <w:rPr>
          <w:lang w:eastAsia="zh-CN"/>
        </w:rPr>
        <w:t>FR2</w:t>
      </w:r>
      <w:r>
        <w:t xml:space="preserve"> is defined in clause 8.3.2.</w:t>
      </w:r>
    </w:p>
    <w:p w14:paraId="1AFDB70D" w14:textId="77777777" w:rsidR="00185D67" w:rsidRDefault="00185D67" w:rsidP="00185D67">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w:t>
      </w:r>
      <w:proofErr w:type="spellStart"/>
      <w:r>
        <w:t>T</w:t>
      </w:r>
      <w:r>
        <w:rPr>
          <w:vertAlign w:val="subscript"/>
        </w:rPr>
        <w:t>SMTC_MAX_multiple_scell</w:t>
      </w:r>
      <w:proofErr w:type="spellEnd"/>
      <w:r>
        <w:t xml:space="preserve"> follows </w:t>
      </w:r>
      <w:r>
        <w:rPr>
          <w:i/>
        </w:rPr>
        <w:t>smtc1</w:t>
      </w:r>
      <w:r>
        <w:t xml:space="preserve"> or </w:t>
      </w:r>
      <w:r>
        <w:rPr>
          <w:i/>
        </w:rPr>
        <w:t>smtc2</w:t>
      </w:r>
      <w:r>
        <w:t xml:space="preserve"> according to the physical cell IDs of the target cells being activated and the active serving cells.</w:t>
      </w:r>
    </w:p>
    <w:p w14:paraId="12643FD9" w14:textId="77777777" w:rsidR="00185D67" w:rsidRDefault="00185D67" w:rsidP="00185D67">
      <w:pPr>
        <w:rPr>
          <w:lang w:eastAsia="zh-CN"/>
        </w:rPr>
      </w:pPr>
      <w:r>
        <w:rPr>
          <w:lang w:eastAsia="zh-CN"/>
        </w:rPr>
        <w:lastRenderedPageBreak/>
        <w:t xml:space="preserve">The starting point and the end-point of an interruption window on </w:t>
      </w:r>
      <w:proofErr w:type="spellStart"/>
      <w:r>
        <w:rPr>
          <w:lang w:eastAsia="zh-CN"/>
        </w:rPr>
        <w:t>PCell</w:t>
      </w:r>
      <w:proofErr w:type="spellEnd"/>
      <w:r>
        <w:rPr>
          <w:lang w:eastAsia="zh-CN"/>
        </w:rPr>
        <w:t xml:space="preserve"> or any activated </w:t>
      </w:r>
      <w:proofErr w:type="spellStart"/>
      <w:r>
        <w:rPr>
          <w:lang w:eastAsia="zh-CN"/>
        </w:rPr>
        <w:t>SCell</w:t>
      </w:r>
      <w:proofErr w:type="spellEnd"/>
      <w:r>
        <w:rPr>
          <w:lang w:eastAsia="zh-CN"/>
        </w:rPr>
        <w:t xml:space="preserve"> in MCG for NR standalone mode, or on </w:t>
      </w:r>
      <w:proofErr w:type="spellStart"/>
      <w:r>
        <w:rPr>
          <w:lang w:eastAsia="zh-CN"/>
        </w:rPr>
        <w:t>PSCell</w:t>
      </w:r>
      <w:proofErr w:type="spellEnd"/>
      <w:r>
        <w:rPr>
          <w:lang w:eastAsia="zh-CN"/>
        </w:rPr>
        <w:t xml:space="preserve"> </w:t>
      </w:r>
      <w:r>
        <w:t xml:space="preserve">or any activated </w:t>
      </w:r>
      <w:proofErr w:type="spellStart"/>
      <w:r>
        <w:t>SCell</w:t>
      </w:r>
      <w:proofErr w:type="spellEnd"/>
      <w:r>
        <w:t xml:space="preserve"> in SCG</w:t>
      </w:r>
      <w:r>
        <w:rPr>
          <w:lang w:eastAsia="zh-CN"/>
        </w:rPr>
        <w:t xml:space="preserve"> for EN-DC mode </w:t>
      </w:r>
      <w:r>
        <w:t xml:space="preserve">is same as single </w:t>
      </w:r>
      <w:proofErr w:type="spellStart"/>
      <w:r>
        <w:t>SCell</w:t>
      </w:r>
      <w:proofErr w:type="spellEnd"/>
      <w:r>
        <w:t xml:space="preserve"> activation requirement in clause 8.3.2</w:t>
      </w:r>
      <w:r>
        <w:rPr>
          <w:lang w:eastAsia="zh-CN"/>
        </w:rPr>
        <w:t>.</w:t>
      </w:r>
    </w:p>
    <w:p w14:paraId="2AF21E4E" w14:textId="77777777" w:rsidR="00185D67" w:rsidRDefault="00185D67" w:rsidP="00185D67">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25817233" w14:textId="77777777" w:rsidR="00185D67" w:rsidRDefault="00185D67" w:rsidP="00185D67">
      <w:pPr>
        <w:rPr>
          <w:lang w:val="en-US" w:eastAsia="zh-CN"/>
        </w:rPr>
      </w:pPr>
      <w:r>
        <w:rPr>
          <w:lang w:val="en-US" w:eastAsia="zh-CN"/>
        </w:rPr>
        <w:t xml:space="preserve">Upon receiving </w:t>
      </w:r>
      <w:proofErr w:type="spellStart"/>
      <w:r>
        <w:rPr>
          <w:lang w:val="en-US" w:eastAsia="zh-CN"/>
        </w:rPr>
        <w:t>SCell</w:t>
      </w:r>
      <w:proofErr w:type="spellEnd"/>
      <w:r>
        <w:rPr>
          <w:lang w:val="en-US" w:eastAsia="zh-CN"/>
        </w:rPr>
        <w:t xml:space="preserve">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w:t>
      </w:r>
      <w:proofErr w:type="spellStart"/>
      <w:r>
        <w:rPr>
          <w:lang w:val="en-US" w:eastAsia="zh-CN"/>
        </w:rPr>
        <w:t>SCells</w:t>
      </w:r>
      <w:proofErr w:type="spellEnd"/>
      <w:r>
        <w:rPr>
          <w:lang w:val="en-US" w:eastAsia="zh-CN"/>
        </w:rPr>
        <w:t xml:space="preserve">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val="en-US" w:eastAsia="zh-CN"/>
        </w:rPr>
        <w:t xml:space="preserve"> are not aligned on time domain among </w:t>
      </w:r>
    </w:p>
    <w:p w14:paraId="7206DC86" w14:textId="77777777" w:rsidR="00185D67" w:rsidRDefault="00185D67" w:rsidP="00185D67">
      <w:pPr>
        <w:pStyle w:val="B10"/>
        <w:rPr>
          <w:lang w:val="en-US" w:eastAsia="zh-CN"/>
        </w:rPr>
      </w:pPr>
      <w:r>
        <w:rPr>
          <w:lang w:val="en-US" w:eastAsia="zh-CN"/>
        </w:rPr>
        <w:t>-</w:t>
      </w:r>
      <w:r>
        <w:rPr>
          <w:lang w:val="en-US" w:eastAsia="zh-CN"/>
        </w:rPr>
        <w:tab/>
      </w:r>
      <w:proofErr w:type="spellStart"/>
      <w:r>
        <w:rPr>
          <w:lang w:val="en-US" w:eastAsia="zh-CN"/>
        </w:rPr>
        <w:t>SCells</w:t>
      </w:r>
      <w:proofErr w:type="spellEnd"/>
      <w:r>
        <w:rPr>
          <w:lang w:val="en-US" w:eastAsia="zh-CN"/>
        </w:rPr>
        <w:t xml:space="preserve"> in different bands being activated by the same MAC CE if UE does not support per FR gap, or</w:t>
      </w:r>
    </w:p>
    <w:p w14:paraId="0C470442" w14:textId="77777777" w:rsidR="00185D67" w:rsidRDefault="00185D67" w:rsidP="00185D67">
      <w:pPr>
        <w:pStyle w:val="B10"/>
        <w:rPr>
          <w:lang w:val="en-US" w:eastAsia="zh-CN"/>
        </w:rPr>
      </w:pPr>
      <w:r>
        <w:rPr>
          <w:lang w:val="en-US" w:eastAsia="zh-CN"/>
        </w:rPr>
        <w:t>-</w:t>
      </w:r>
      <w:r>
        <w:rPr>
          <w:lang w:val="en-US" w:eastAsia="zh-CN"/>
        </w:rPr>
        <w:tab/>
      </w:r>
      <w:proofErr w:type="spellStart"/>
      <w:r>
        <w:rPr>
          <w:lang w:val="en-US" w:eastAsia="zh-CN"/>
        </w:rPr>
        <w:t>SCells</w:t>
      </w:r>
      <w:proofErr w:type="spellEnd"/>
      <w:r>
        <w:rPr>
          <w:lang w:val="en-US" w:eastAsia="zh-CN"/>
        </w:rPr>
        <w:t xml:space="preserve"> in different FR1 bands being activated by the same MAC CE if UE supports per FR gap,</w:t>
      </w:r>
    </w:p>
    <w:p w14:paraId="1B7B09F5" w14:textId="77777777" w:rsidR="00185D67" w:rsidRDefault="00185D67" w:rsidP="00185D67">
      <w:pPr>
        <w:rPr>
          <w:lang w:val="en-US" w:eastAsia="zh-CN"/>
        </w:rPr>
      </w:pPr>
      <w:r>
        <w:rPr>
          <w:lang w:val="en-US" w:eastAsia="zh-CN"/>
        </w:rPr>
        <w:t>additional interruptions may be expected for the activated serving cells, where</w:t>
      </w:r>
    </w:p>
    <w:p w14:paraId="5A39B566" w14:textId="77777777" w:rsidR="00185D67" w:rsidRDefault="00185D67" w:rsidP="00185D67">
      <w:pPr>
        <w:pStyle w:val="B10"/>
        <w:rPr>
          <w:lang w:val="en-US" w:eastAsia="zh-CN"/>
        </w:rPr>
      </w:pPr>
      <w:r>
        <w:rPr>
          <w:lang w:val="en-US" w:eastAsia="zh-CN"/>
        </w:rPr>
        <w:t>-</w:t>
      </w:r>
      <w:r>
        <w:rPr>
          <w:lang w:val="en-US" w:eastAsia="zh-CN"/>
        </w:rPr>
        <w:tab/>
        <w:t xml:space="preserve">The number of additional interruptions is no more than the number of FR1 bands which have both </w:t>
      </w:r>
      <w:proofErr w:type="spellStart"/>
      <w:r>
        <w:rPr>
          <w:lang w:val="en-US" w:eastAsia="zh-CN"/>
        </w:rPr>
        <w:t>SCell</w:t>
      </w:r>
      <w:proofErr w:type="spellEnd"/>
      <w:r>
        <w:rPr>
          <w:lang w:val="en-US" w:eastAsia="zh-CN"/>
        </w:rPr>
        <w:t xml:space="preserve"> being activated for which the activation requirements involve </w:t>
      </w:r>
      <w:proofErr w:type="spellStart"/>
      <w:r>
        <w:rPr>
          <w:i/>
          <w:iCs/>
        </w:rPr>
        <w:t>T</w:t>
      </w:r>
      <w:r>
        <w:rPr>
          <w:i/>
          <w:iCs/>
          <w:vertAlign w:val="subscript"/>
        </w:rPr>
        <w:t>FirstSSB_MAX</w:t>
      </w:r>
      <w:proofErr w:type="spellEnd"/>
      <w:r>
        <w:rPr>
          <w:lang w:val="en-US"/>
        </w:rPr>
        <w:t xml:space="preserve"> </w:t>
      </w:r>
      <w:proofErr w:type="spellStart"/>
      <w:r>
        <w:rPr>
          <w:i/>
          <w:iCs/>
          <w:vertAlign w:val="subscript"/>
          <w:lang w:eastAsia="zh-CN"/>
        </w:rPr>
        <w:t>multiple_scells</w:t>
      </w:r>
      <w:proofErr w:type="spellEnd"/>
      <w:r>
        <w:rPr>
          <w:lang w:val="en-US" w:eastAsia="zh-CN"/>
        </w:rPr>
        <w:t xml:space="preserve"> with </w:t>
      </w:r>
      <w:proofErr w:type="spellStart"/>
      <w:r>
        <w:rPr>
          <w:i/>
          <w:lang w:val="en-US"/>
        </w:rPr>
        <w:t>T</w:t>
      </w:r>
      <w:r>
        <w:rPr>
          <w:i/>
          <w:vertAlign w:val="subscript"/>
          <w:lang w:val="en-US"/>
        </w:rPr>
        <w:t>rs</w:t>
      </w:r>
      <w:proofErr w:type="spellEnd"/>
      <w:r>
        <w:rPr>
          <w:lang w:val="en-US" w:eastAsia="zh-CN"/>
        </w:rPr>
        <w:t xml:space="preserve"> and the active serving cell, and </w:t>
      </w:r>
    </w:p>
    <w:p w14:paraId="72F0E923" w14:textId="77777777" w:rsidR="00185D67" w:rsidRDefault="00185D67" w:rsidP="00185D67">
      <w:pPr>
        <w:pStyle w:val="B10"/>
        <w:rPr>
          <w:lang w:val="en-US" w:eastAsia="zh-CN"/>
        </w:rPr>
      </w:pPr>
      <w:r>
        <w:rPr>
          <w:lang w:val="en-US" w:eastAsia="zh-CN"/>
        </w:rPr>
        <w:t>-</w:t>
      </w:r>
      <w:r>
        <w:rPr>
          <w:lang w:val="en-US" w:eastAsia="zh-CN"/>
        </w:rPr>
        <w:tab/>
        <w:t>In each interruption occasion, the interruption length is defined in clause 8.2.2.2.2, and</w:t>
      </w:r>
    </w:p>
    <w:p w14:paraId="1F2CD0D0" w14:textId="77777777" w:rsidR="00185D67" w:rsidRDefault="00185D67" w:rsidP="00185D67">
      <w:pPr>
        <w:pStyle w:val="B10"/>
        <w:rPr>
          <w:lang w:val="en-US" w:eastAsia="zh-CN"/>
        </w:rPr>
      </w:pPr>
      <w:r>
        <w:rPr>
          <w:lang w:val="en-US" w:eastAsia="zh-CN"/>
        </w:rPr>
        <w:t>-</w:t>
      </w:r>
      <w:r>
        <w:rPr>
          <w:lang w:val="en-US" w:eastAsia="zh-CN"/>
        </w:rPr>
        <w:tab/>
        <w:t xml:space="preserve">Longer activation delay may be expected for multiple </w:t>
      </w:r>
      <w:proofErr w:type="spellStart"/>
      <w:r>
        <w:rPr>
          <w:lang w:val="en-US" w:eastAsia="zh-CN"/>
        </w:rPr>
        <w:t>SCell</w:t>
      </w:r>
      <w:proofErr w:type="spellEnd"/>
      <w:r>
        <w:rPr>
          <w:lang w:val="en-US" w:eastAsia="zh-CN"/>
        </w:rPr>
        <w:t xml:space="preserve"> activation under one MAC CE</w:t>
      </w:r>
      <w:r>
        <w:t xml:space="preserve"> </w:t>
      </w:r>
      <w:r>
        <w:rPr>
          <w:lang w:val="en-US" w:eastAsia="zh-CN"/>
        </w:rPr>
        <w:t xml:space="preserve">with multiple interruptions, and </w:t>
      </w:r>
    </w:p>
    <w:p w14:paraId="15538106" w14:textId="77777777" w:rsidR="00185D67" w:rsidRDefault="00185D67" w:rsidP="00185D67">
      <w:pPr>
        <w:pStyle w:val="B10"/>
      </w:pPr>
      <w:r>
        <w:rPr>
          <w:lang w:val="en-US" w:eastAsia="zh-CN"/>
        </w:rPr>
        <w:t>-</w:t>
      </w:r>
      <w:r>
        <w:rPr>
          <w:lang w:val="en-US" w:eastAsia="zh-CN"/>
        </w:rPr>
        <w:tab/>
      </w:r>
      <w:r>
        <w:rPr>
          <w:i/>
          <w:iCs/>
        </w:rPr>
        <w:t>T</w:t>
      </w:r>
      <w:r>
        <w:rPr>
          <w:i/>
          <w:iCs/>
          <w:vertAlign w:val="subscript"/>
        </w:rPr>
        <w:t>X</w:t>
      </w:r>
      <w:r>
        <w:t xml:space="preserve"> is:</w:t>
      </w:r>
    </w:p>
    <w:p w14:paraId="3F898544" w14:textId="77777777" w:rsidR="00185D67" w:rsidRDefault="00185D67" w:rsidP="00185D67">
      <w:pPr>
        <w:pStyle w:val="B20"/>
      </w:pPr>
      <w:r>
        <w:rPr>
          <w:lang w:eastAsia="zh-CN"/>
        </w:rPr>
        <w:t>-</w:t>
      </w:r>
      <w:r>
        <w:rPr>
          <w:lang w:eastAsia="zh-CN"/>
        </w:rPr>
        <w:tab/>
      </w:r>
      <w:proofErr w:type="spellStart"/>
      <w:r>
        <w:t>T</w:t>
      </w:r>
      <w:r>
        <w:rPr>
          <w:vertAlign w:val="subscript"/>
        </w:rPr>
        <w:t>FirstSSB</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FirstSSB</w:t>
      </w:r>
      <w:proofErr w:type="spellEnd"/>
      <w:r>
        <w:t>;</w:t>
      </w:r>
    </w:p>
    <w:p w14:paraId="19CA637D" w14:textId="77777777" w:rsidR="00185D67" w:rsidRDefault="00185D67" w:rsidP="00185D67">
      <w:pPr>
        <w:pStyle w:val="B20"/>
      </w:pPr>
      <w:r>
        <w:rPr>
          <w:lang w:eastAsia="zh-CN"/>
        </w:rPr>
        <w:t>-</w:t>
      </w:r>
      <w:r>
        <w:rPr>
          <w:lang w:eastAsia="ko-KR"/>
        </w:rPr>
        <w:tab/>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w:t>
      </w:r>
    </w:p>
    <w:p w14:paraId="04576777" w14:textId="77777777" w:rsidR="00185D67" w:rsidRDefault="00185D67" w:rsidP="00185D67">
      <w:pPr>
        <w:pStyle w:val="B20"/>
      </w:pPr>
      <w:r>
        <w:rPr>
          <w:lang w:eastAsia="zh-CN"/>
        </w:rPr>
        <w:t>-</w:t>
      </w:r>
      <w:r>
        <w:rPr>
          <w:lang w:eastAsia="ko-KR"/>
        </w:rPr>
        <w:tab/>
      </w:r>
      <w:proofErr w:type="spellStart"/>
      <w:r>
        <w:t>T</w:t>
      </w:r>
      <w:r>
        <w:rPr>
          <w:vertAlign w:val="subscript"/>
          <w:lang w:eastAsia="zh-CN"/>
        </w:rPr>
        <w:t>uncertainty_MAC</w:t>
      </w:r>
      <w:r>
        <w:t>+T</w:t>
      </w:r>
      <w:r>
        <w:rPr>
          <w:vertAlign w:val="subscript"/>
        </w:rPr>
        <w:t>FineTiming</w:t>
      </w:r>
      <w:proofErr w:type="spellEnd"/>
      <w:r>
        <w:t xml:space="preserve"> or </w:t>
      </w:r>
      <w:proofErr w:type="spellStart"/>
      <w:r>
        <w:t>T</w:t>
      </w:r>
      <w:r>
        <w:rPr>
          <w:vertAlign w:val="subscript"/>
          <w:lang w:eastAsia="zh-CN"/>
        </w:rPr>
        <w:t>uncertainty_MAC</w:t>
      </w:r>
      <w:proofErr w:type="spellEnd"/>
      <w:r>
        <w:rPr>
          <w:lang w:val="en-US"/>
        </w:rPr>
        <w:t xml:space="preserve"> </w:t>
      </w:r>
      <w:proofErr w:type="spellStart"/>
      <w:r>
        <w:rPr>
          <w:vertAlign w:val="subscript"/>
          <w:lang w:eastAsia="zh-CN"/>
        </w:rPr>
        <w:t>multiple_scells</w:t>
      </w:r>
      <w:r>
        <w:t>+T</w:t>
      </w:r>
      <w:r>
        <w:rPr>
          <w:vertAlign w:val="subscript"/>
        </w:rPr>
        <w:t>FineTiming</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FineTiming</w:t>
      </w:r>
      <w:proofErr w:type="spellEnd"/>
      <w:r>
        <w:t>.</w:t>
      </w:r>
    </w:p>
    <w:p w14:paraId="2828E46C" w14:textId="77777777" w:rsidR="00185D67" w:rsidRDefault="00185D67" w:rsidP="00185D67">
      <w:pPr>
        <w:rPr>
          <w:lang w:eastAsia="zh-CN"/>
        </w:rPr>
      </w:pPr>
      <w:r>
        <w:rPr>
          <w:lang w:eastAsia="zh-CN"/>
        </w:rPr>
        <w:t xml:space="preserve">Otherwise, no additional interruption is expected due to activation of multiple </w:t>
      </w:r>
      <w:proofErr w:type="spellStart"/>
      <w:r>
        <w:rPr>
          <w:lang w:eastAsia="zh-CN"/>
        </w:rPr>
        <w:t>SCells</w:t>
      </w:r>
      <w:proofErr w:type="spellEnd"/>
      <w:r>
        <w:rPr>
          <w:lang w:eastAsia="zh-CN"/>
        </w:rPr>
        <w:t>.</w:t>
      </w:r>
    </w:p>
    <w:p w14:paraId="43CFD2CF" w14:textId="77777777" w:rsidR="00185D67" w:rsidRDefault="00185D67" w:rsidP="00185D67">
      <w:r>
        <w:t xml:space="preserve">Starting from slot </w:t>
      </w:r>
      <w:r>
        <w:rPr>
          <w:i/>
          <w:iCs/>
        </w:rPr>
        <w:t>n</w:t>
      </w:r>
      <w:r>
        <w:t xml:space="preserve"> + T</w:t>
      </w:r>
      <w:r>
        <w:rPr>
          <w:vertAlign w:val="subscript"/>
        </w:rPr>
        <w:t>HARQ</w:t>
      </w:r>
      <w:r>
        <w:t xml:space="preserve"> + 3 </w:t>
      </w:r>
      <w:proofErr w:type="spellStart"/>
      <w:r>
        <w:t>ms</w:t>
      </w:r>
      <w:proofErr w:type="spellEnd"/>
      <w:r>
        <w:t xml:space="preserve"> where slot </w:t>
      </w:r>
      <w:r>
        <w:rPr>
          <w:i/>
          <w:iCs/>
        </w:rPr>
        <w:t>n</w:t>
      </w:r>
      <w:r>
        <w:t xml:space="preserve"> is the slot where </w:t>
      </w:r>
      <w:proofErr w:type="spellStart"/>
      <w:r>
        <w:t>SCell</w:t>
      </w:r>
      <w:proofErr w:type="spellEnd"/>
      <w:r>
        <w:t xml:space="preserve"> activation command is received (as specified in clause 4.3 of TS 38.213 [3]) and until the </w:t>
      </w:r>
      <w:proofErr w:type="spellStart"/>
      <w:r>
        <w:t>SCell</w:t>
      </w:r>
      <w:proofErr w:type="spellEnd"/>
      <w: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t>SCell</w:t>
      </w:r>
      <w:proofErr w:type="spellEnd"/>
      <w:r>
        <w:t>.</w:t>
      </w:r>
    </w:p>
    <w:p w14:paraId="16D7254B" w14:textId="77777777" w:rsidR="00185D67" w:rsidRDefault="00185D67" w:rsidP="00185D67">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p>
    <w:p w14:paraId="68C9CD36" w14:textId="79681450" w:rsidR="001E41F3" w:rsidRPr="004B6570" w:rsidRDefault="004B6570" w:rsidP="004B6570">
      <w:pPr>
        <w:pBdr>
          <w:top w:val="single" w:sz="6" w:space="1" w:color="auto"/>
          <w:bottom w:val="single" w:sz="6" w:space="1" w:color="auto"/>
        </w:pBdr>
        <w:jc w:val="center"/>
        <w:rPr>
          <w:rFonts w:ascii="Arial" w:hAnsi="Arial" w:cs="Arial"/>
          <w:noProof/>
          <w:color w:val="FF0000"/>
        </w:rPr>
      </w:pPr>
      <w:bookmarkStart w:id="30" w:name="_GoBack"/>
      <w:bookmarkEnd w:id="30"/>
      <w:r>
        <w:rPr>
          <w:rFonts w:ascii="Arial" w:hAnsi="Arial" w:cs="Arial"/>
          <w:noProof/>
          <w:color w:val="FF0000"/>
        </w:rPr>
        <w:t>End</w:t>
      </w:r>
      <w:r w:rsidRPr="007D3AB9">
        <w:rPr>
          <w:rFonts w:ascii="Arial" w:hAnsi="Arial" w:cs="Arial"/>
          <w:noProof/>
          <w:color w:val="FF0000"/>
        </w:rPr>
        <w:t xml:space="preserve"> of Change</w:t>
      </w:r>
      <w:r w:rsidR="00634EAC">
        <w:rPr>
          <w:rFonts w:ascii="Arial" w:hAnsi="Arial" w:cs="Arial"/>
          <w:noProof/>
          <w:color w:val="FF0000"/>
        </w:rPr>
        <w:t xml:space="preserve"> 2</w:t>
      </w:r>
    </w:p>
    <w:sectPr w:rsidR="001E41F3" w:rsidRPr="004B65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158D1" w14:textId="77777777" w:rsidR="00880189" w:rsidRDefault="00880189">
      <w:r>
        <w:separator/>
      </w:r>
    </w:p>
  </w:endnote>
  <w:endnote w:type="continuationSeparator" w:id="0">
    <w:p w14:paraId="60037C1B" w14:textId="77777777" w:rsidR="00880189" w:rsidRDefault="00880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roman"/>
    <w:pitch w:val="variable"/>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406F3" w14:textId="77777777" w:rsidR="00880189" w:rsidRDefault="00880189">
      <w:r>
        <w:separator/>
      </w:r>
    </w:p>
  </w:footnote>
  <w:footnote w:type="continuationSeparator" w:id="0">
    <w:p w14:paraId="29B28087" w14:textId="77777777" w:rsidR="00880189" w:rsidRDefault="0088018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Lu YANG">
    <w15:presenceInfo w15:providerId="Windows Live" w15:userId="372d70476daee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72"/>
    <w:rsid w:val="00022E4A"/>
    <w:rsid w:val="00070E09"/>
    <w:rsid w:val="000976D0"/>
    <w:rsid w:val="000A6394"/>
    <w:rsid w:val="000B7FED"/>
    <w:rsid w:val="000C038A"/>
    <w:rsid w:val="000C6598"/>
    <w:rsid w:val="000D44B3"/>
    <w:rsid w:val="0012430A"/>
    <w:rsid w:val="00145D43"/>
    <w:rsid w:val="00176CEC"/>
    <w:rsid w:val="00185D67"/>
    <w:rsid w:val="00192C46"/>
    <w:rsid w:val="0019659B"/>
    <w:rsid w:val="001A08B3"/>
    <w:rsid w:val="001A7B60"/>
    <w:rsid w:val="001B52F0"/>
    <w:rsid w:val="001B7A65"/>
    <w:rsid w:val="001E41F3"/>
    <w:rsid w:val="0026004D"/>
    <w:rsid w:val="002640DD"/>
    <w:rsid w:val="00274633"/>
    <w:rsid w:val="00275D12"/>
    <w:rsid w:val="00284FEB"/>
    <w:rsid w:val="002860C4"/>
    <w:rsid w:val="002B0A8F"/>
    <w:rsid w:val="002B5741"/>
    <w:rsid w:val="002E472E"/>
    <w:rsid w:val="0030074F"/>
    <w:rsid w:val="00305409"/>
    <w:rsid w:val="003609EF"/>
    <w:rsid w:val="0036231A"/>
    <w:rsid w:val="00374DD4"/>
    <w:rsid w:val="003C20E2"/>
    <w:rsid w:val="003E1A36"/>
    <w:rsid w:val="0040209A"/>
    <w:rsid w:val="00410371"/>
    <w:rsid w:val="004242F1"/>
    <w:rsid w:val="00443A1C"/>
    <w:rsid w:val="00473B69"/>
    <w:rsid w:val="004A6CD3"/>
    <w:rsid w:val="004B4CE6"/>
    <w:rsid w:val="004B6570"/>
    <w:rsid w:val="004B75B7"/>
    <w:rsid w:val="004D6F70"/>
    <w:rsid w:val="004E48F1"/>
    <w:rsid w:val="005141D9"/>
    <w:rsid w:val="0051580D"/>
    <w:rsid w:val="00547111"/>
    <w:rsid w:val="00547D5D"/>
    <w:rsid w:val="005814C0"/>
    <w:rsid w:val="00592D74"/>
    <w:rsid w:val="005A310E"/>
    <w:rsid w:val="005C7A1F"/>
    <w:rsid w:val="005E2C44"/>
    <w:rsid w:val="005E4715"/>
    <w:rsid w:val="00621188"/>
    <w:rsid w:val="006257ED"/>
    <w:rsid w:val="00630EDF"/>
    <w:rsid w:val="00634EAC"/>
    <w:rsid w:val="0065394D"/>
    <w:rsid w:val="00653DE4"/>
    <w:rsid w:val="00665C47"/>
    <w:rsid w:val="00677D05"/>
    <w:rsid w:val="00695808"/>
    <w:rsid w:val="006A34B3"/>
    <w:rsid w:val="006B46FB"/>
    <w:rsid w:val="006C20A0"/>
    <w:rsid w:val="006E21FB"/>
    <w:rsid w:val="00730070"/>
    <w:rsid w:val="00792342"/>
    <w:rsid w:val="007977A8"/>
    <w:rsid w:val="007B512A"/>
    <w:rsid w:val="007C0866"/>
    <w:rsid w:val="007C15F8"/>
    <w:rsid w:val="007C2097"/>
    <w:rsid w:val="007D6A07"/>
    <w:rsid w:val="007F7259"/>
    <w:rsid w:val="008040A8"/>
    <w:rsid w:val="008279FA"/>
    <w:rsid w:val="008626E7"/>
    <w:rsid w:val="00870EE7"/>
    <w:rsid w:val="00880189"/>
    <w:rsid w:val="008863B9"/>
    <w:rsid w:val="008A0667"/>
    <w:rsid w:val="008A45A6"/>
    <w:rsid w:val="008D3CCC"/>
    <w:rsid w:val="008E42F5"/>
    <w:rsid w:val="008F3789"/>
    <w:rsid w:val="008F686C"/>
    <w:rsid w:val="009148DE"/>
    <w:rsid w:val="00941E30"/>
    <w:rsid w:val="009531B0"/>
    <w:rsid w:val="00965A31"/>
    <w:rsid w:val="009741B3"/>
    <w:rsid w:val="009777D9"/>
    <w:rsid w:val="00991B88"/>
    <w:rsid w:val="009A5753"/>
    <w:rsid w:val="009A579D"/>
    <w:rsid w:val="009E3297"/>
    <w:rsid w:val="009F734F"/>
    <w:rsid w:val="00A246B6"/>
    <w:rsid w:val="00A47E70"/>
    <w:rsid w:val="00A50CF0"/>
    <w:rsid w:val="00A70BCD"/>
    <w:rsid w:val="00A7671C"/>
    <w:rsid w:val="00AA2AE0"/>
    <w:rsid w:val="00AA2CBC"/>
    <w:rsid w:val="00AC5820"/>
    <w:rsid w:val="00AD1CD8"/>
    <w:rsid w:val="00B258BB"/>
    <w:rsid w:val="00B67B97"/>
    <w:rsid w:val="00B968C8"/>
    <w:rsid w:val="00BA3EC5"/>
    <w:rsid w:val="00BA51D9"/>
    <w:rsid w:val="00BB5DFC"/>
    <w:rsid w:val="00BC04B9"/>
    <w:rsid w:val="00BD279D"/>
    <w:rsid w:val="00BD6BB8"/>
    <w:rsid w:val="00BF6921"/>
    <w:rsid w:val="00C36763"/>
    <w:rsid w:val="00C66BA2"/>
    <w:rsid w:val="00C752DB"/>
    <w:rsid w:val="00C870F6"/>
    <w:rsid w:val="00C95985"/>
    <w:rsid w:val="00CB7705"/>
    <w:rsid w:val="00CC5026"/>
    <w:rsid w:val="00CC68D0"/>
    <w:rsid w:val="00CF324A"/>
    <w:rsid w:val="00D03F9A"/>
    <w:rsid w:val="00D06D51"/>
    <w:rsid w:val="00D24991"/>
    <w:rsid w:val="00D50255"/>
    <w:rsid w:val="00D66520"/>
    <w:rsid w:val="00D84AE9"/>
    <w:rsid w:val="00D9124E"/>
    <w:rsid w:val="00DC7129"/>
    <w:rsid w:val="00DE34CF"/>
    <w:rsid w:val="00E13F3D"/>
    <w:rsid w:val="00E34898"/>
    <w:rsid w:val="00E44D49"/>
    <w:rsid w:val="00E51F14"/>
    <w:rsid w:val="00EA2A44"/>
    <w:rsid w:val="00EA6138"/>
    <w:rsid w:val="00EB09B7"/>
    <w:rsid w:val="00EE0284"/>
    <w:rsid w:val="00EE7D7C"/>
    <w:rsid w:val="00F040E2"/>
    <w:rsid w:val="00F25D98"/>
    <w:rsid w:val="00F300FB"/>
    <w:rsid w:val="00F35E5A"/>
    <w:rsid w:val="00F81E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A2AE0"/>
    <w:rPr>
      <w:rFonts w:ascii="Arial" w:hAnsi="Arial"/>
      <w:b/>
      <w:noProof/>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547D5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547D5D"/>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547D5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547D5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547D5D"/>
    <w:rPr>
      <w:rFonts w:ascii="Arial" w:hAnsi="Arial"/>
      <w:sz w:val="22"/>
      <w:lang w:val="en-GB" w:eastAsia="en-US"/>
    </w:rPr>
  </w:style>
  <w:style w:type="character" w:customStyle="1" w:styleId="H6Char">
    <w:name w:val="H6 Char"/>
    <w:link w:val="H6"/>
    <w:qFormat/>
    <w:rsid w:val="00547D5D"/>
    <w:rPr>
      <w:rFonts w:ascii="Arial" w:hAnsi="Arial"/>
      <w:lang w:val="en-GB" w:eastAsia="en-US"/>
    </w:rPr>
  </w:style>
  <w:style w:type="character" w:customStyle="1" w:styleId="80">
    <w:name w:val="标题 8 字符"/>
    <w:link w:val="8"/>
    <w:qFormat/>
    <w:rsid w:val="00547D5D"/>
    <w:rPr>
      <w:rFonts w:ascii="Arial" w:hAnsi="Arial"/>
      <w:sz w:val="36"/>
      <w:lang w:val="en-GB" w:eastAsia="en-US"/>
    </w:rPr>
  </w:style>
  <w:style w:type="character" w:customStyle="1" w:styleId="ae">
    <w:name w:val="页脚 字符"/>
    <w:aliases w:val="footer odd 字符,footer 字符,fo 字符,pie de página 字符"/>
    <w:link w:val="ad"/>
    <w:rsid w:val="00547D5D"/>
    <w:rPr>
      <w:rFonts w:ascii="Arial" w:hAnsi="Arial"/>
      <w:b/>
      <w:i/>
      <w:noProof/>
      <w:sz w:val="18"/>
      <w:lang w:val="en-GB" w:eastAsia="en-US"/>
    </w:rPr>
  </w:style>
  <w:style w:type="character" w:customStyle="1" w:styleId="NOChar">
    <w:name w:val="NO Char"/>
    <w:link w:val="NO"/>
    <w:qFormat/>
    <w:rsid w:val="00547D5D"/>
    <w:rPr>
      <w:rFonts w:ascii="Times New Roman" w:hAnsi="Times New Roman"/>
      <w:lang w:val="en-GB" w:eastAsia="en-US"/>
    </w:rPr>
  </w:style>
  <w:style w:type="character" w:customStyle="1" w:styleId="TALCar">
    <w:name w:val="TAL Car"/>
    <w:link w:val="TAL"/>
    <w:qFormat/>
    <w:rsid w:val="00547D5D"/>
    <w:rPr>
      <w:rFonts w:ascii="Arial" w:hAnsi="Arial"/>
      <w:sz w:val="18"/>
      <w:lang w:val="en-GB" w:eastAsia="en-US"/>
    </w:rPr>
  </w:style>
  <w:style w:type="character" w:customStyle="1" w:styleId="TACChar">
    <w:name w:val="TAC Char"/>
    <w:link w:val="TAC"/>
    <w:qFormat/>
    <w:rsid w:val="00547D5D"/>
    <w:rPr>
      <w:rFonts w:ascii="Arial" w:hAnsi="Arial"/>
      <w:sz w:val="18"/>
      <w:lang w:val="en-GB" w:eastAsia="en-US"/>
    </w:rPr>
  </w:style>
  <w:style w:type="character" w:customStyle="1" w:styleId="TAHCar">
    <w:name w:val="TAH Car"/>
    <w:link w:val="TAH"/>
    <w:qFormat/>
    <w:rsid w:val="00547D5D"/>
    <w:rPr>
      <w:rFonts w:ascii="Arial" w:hAnsi="Arial"/>
      <w:b/>
      <w:sz w:val="18"/>
      <w:lang w:val="en-GB" w:eastAsia="en-US"/>
    </w:rPr>
  </w:style>
  <w:style w:type="character" w:customStyle="1" w:styleId="EXChar">
    <w:name w:val="EX Char"/>
    <w:link w:val="EX"/>
    <w:qFormat/>
    <w:rsid w:val="00547D5D"/>
    <w:rPr>
      <w:rFonts w:ascii="Times New Roman" w:hAnsi="Times New Roman"/>
      <w:lang w:val="en-GB" w:eastAsia="en-US"/>
    </w:rPr>
  </w:style>
  <w:style w:type="character" w:customStyle="1" w:styleId="B1Char">
    <w:name w:val="B1 Char"/>
    <w:link w:val="B10"/>
    <w:qFormat/>
    <w:rsid w:val="00547D5D"/>
    <w:rPr>
      <w:rFonts w:ascii="Times New Roman" w:hAnsi="Times New Roman"/>
      <w:lang w:val="en-GB" w:eastAsia="en-US"/>
    </w:rPr>
  </w:style>
  <w:style w:type="character" w:customStyle="1" w:styleId="THChar">
    <w:name w:val="TH Char"/>
    <w:link w:val="TH"/>
    <w:qFormat/>
    <w:rsid w:val="00547D5D"/>
    <w:rPr>
      <w:rFonts w:ascii="Arial" w:hAnsi="Arial"/>
      <w:b/>
      <w:lang w:val="en-GB" w:eastAsia="en-US"/>
    </w:rPr>
  </w:style>
  <w:style w:type="character" w:customStyle="1" w:styleId="TANChar">
    <w:name w:val="TAN Char"/>
    <w:link w:val="TAN"/>
    <w:qFormat/>
    <w:rsid w:val="00547D5D"/>
    <w:rPr>
      <w:rFonts w:ascii="Arial" w:hAnsi="Arial"/>
      <w:sz w:val="18"/>
      <w:lang w:val="en-GB" w:eastAsia="en-US"/>
    </w:rPr>
  </w:style>
  <w:style w:type="character" w:customStyle="1" w:styleId="TFChar">
    <w:name w:val="TF Char"/>
    <w:link w:val="TF"/>
    <w:qFormat/>
    <w:rsid w:val="00547D5D"/>
    <w:rPr>
      <w:rFonts w:ascii="Arial" w:hAnsi="Arial"/>
      <w:b/>
      <w:lang w:val="en-GB" w:eastAsia="en-US"/>
    </w:rPr>
  </w:style>
  <w:style w:type="character" w:customStyle="1" w:styleId="B2Char">
    <w:name w:val="B2 Char"/>
    <w:link w:val="B20"/>
    <w:qFormat/>
    <w:rsid w:val="00547D5D"/>
    <w:rPr>
      <w:rFonts w:ascii="Times New Roman" w:hAnsi="Times New Roman"/>
      <w:lang w:val="en-GB" w:eastAsia="en-US"/>
    </w:rPr>
  </w:style>
  <w:style w:type="character" w:customStyle="1" w:styleId="B4Char">
    <w:name w:val="B4 Char"/>
    <w:link w:val="B4"/>
    <w:qFormat/>
    <w:rsid w:val="00547D5D"/>
    <w:rPr>
      <w:rFonts w:ascii="Times New Roman" w:hAnsi="Times New Roman"/>
      <w:lang w:val="en-GB" w:eastAsia="en-US"/>
    </w:rPr>
  </w:style>
  <w:style w:type="paragraph" w:customStyle="1" w:styleId="TAJ">
    <w:name w:val="TAJ"/>
    <w:basedOn w:val="TH"/>
    <w:uiPriority w:val="99"/>
    <w:qFormat/>
    <w:rsid w:val="00547D5D"/>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547D5D"/>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547D5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547D5D"/>
    <w:rPr>
      <w:rFonts w:ascii="Times New Roman" w:hAnsi="Times New Roman"/>
      <w:sz w:val="16"/>
      <w:lang w:val="en-GB" w:eastAsia="en-US"/>
    </w:rPr>
  </w:style>
  <w:style w:type="character" w:customStyle="1" w:styleId="ab">
    <w:name w:val="列表 字符"/>
    <w:link w:val="aa"/>
    <w:qFormat/>
    <w:rsid w:val="00547D5D"/>
    <w:rPr>
      <w:rFonts w:ascii="Times New Roman" w:hAnsi="Times New Roman"/>
      <w:lang w:val="en-GB" w:eastAsia="en-US"/>
    </w:rPr>
  </w:style>
  <w:style w:type="character" w:customStyle="1" w:styleId="ac">
    <w:name w:val="列表项目符号 字符"/>
    <w:aliases w:val="UL 字符"/>
    <w:link w:val="a9"/>
    <w:rsid w:val="00547D5D"/>
    <w:rPr>
      <w:rFonts w:ascii="Times New Roman" w:hAnsi="Times New Roman"/>
      <w:lang w:val="en-GB" w:eastAsia="en-US"/>
    </w:rPr>
  </w:style>
  <w:style w:type="character" w:customStyle="1" w:styleId="25">
    <w:name w:val="列表项目符号 2 字符"/>
    <w:aliases w:val="lb2 字符"/>
    <w:link w:val="24"/>
    <w:qFormat/>
    <w:rsid w:val="00547D5D"/>
    <w:rPr>
      <w:rFonts w:ascii="Times New Roman" w:hAnsi="Times New Roman"/>
      <w:lang w:val="en-GB" w:eastAsia="en-US"/>
    </w:rPr>
  </w:style>
  <w:style w:type="character" w:customStyle="1" w:styleId="34">
    <w:name w:val="列表项目符号 3 字符"/>
    <w:link w:val="33"/>
    <w:qFormat/>
    <w:rsid w:val="00547D5D"/>
    <w:rPr>
      <w:rFonts w:ascii="Times New Roman" w:hAnsi="Times New Roman"/>
      <w:lang w:val="en-GB" w:eastAsia="en-US"/>
    </w:rPr>
  </w:style>
  <w:style w:type="character" w:customStyle="1" w:styleId="27">
    <w:name w:val="列表 2 字符"/>
    <w:link w:val="26"/>
    <w:qFormat/>
    <w:rsid w:val="00547D5D"/>
    <w:rPr>
      <w:rFonts w:ascii="Times New Roman" w:hAnsi="Times New Roman"/>
      <w:lang w:val="en-GB" w:eastAsia="en-US"/>
    </w:rPr>
  </w:style>
  <w:style w:type="paragraph" w:styleId="afa">
    <w:name w:val="index heading"/>
    <w:basedOn w:val="a"/>
    <w:next w:val="a"/>
    <w:uiPriority w:val="99"/>
    <w:qFormat/>
    <w:rsid w:val="00547D5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547D5D"/>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547D5D"/>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547D5D"/>
    <w:rPr>
      <w:rFonts w:ascii="Times New Roman" w:eastAsia="MS Mincho" w:hAnsi="Times New Roman"/>
      <w:b/>
      <w:lang w:val="en-GB" w:eastAsia="en-GB"/>
    </w:rPr>
  </w:style>
  <w:style w:type="paragraph" w:customStyle="1" w:styleId="tabletext">
    <w:name w:val="table text"/>
    <w:basedOn w:val="a"/>
    <w:next w:val="table"/>
    <w:uiPriority w:val="99"/>
    <w:qFormat/>
    <w:rsid w:val="00547D5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547D5D"/>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547D5D"/>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547D5D"/>
    <w:rPr>
      <w:rFonts w:ascii="Times New Roman" w:eastAsia="MS Mincho" w:hAnsi="Times New Roman"/>
      <w:sz w:val="24"/>
      <w:lang w:val="en-GB" w:eastAsia="en-GB"/>
    </w:rPr>
  </w:style>
  <w:style w:type="paragraph" w:customStyle="1" w:styleId="HE">
    <w:name w:val="HE"/>
    <w:basedOn w:val="a"/>
    <w:uiPriority w:val="99"/>
    <w:rsid w:val="00547D5D"/>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547D5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547D5D"/>
    <w:rPr>
      <w:rFonts w:ascii="Courier New" w:eastAsia="MS Mincho" w:hAnsi="Courier New"/>
      <w:lang w:val="en-GB" w:eastAsia="en-GB"/>
    </w:rPr>
  </w:style>
  <w:style w:type="paragraph" w:customStyle="1" w:styleId="text">
    <w:name w:val="text"/>
    <w:basedOn w:val="a"/>
    <w:uiPriority w:val="99"/>
    <w:qFormat/>
    <w:rsid w:val="00547D5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547D5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547D5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47D5D"/>
    <w:rPr>
      <w:rFonts w:ascii="Arial" w:eastAsia="MS Mincho" w:hAnsi="Arial"/>
      <w:lang w:val="en-GB" w:eastAsia="en-US"/>
    </w:rPr>
  </w:style>
  <w:style w:type="paragraph" w:customStyle="1" w:styleId="textintend1">
    <w:name w:val="text intend 1"/>
    <w:basedOn w:val="text"/>
    <w:uiPriority w:val="99"/>
    <w:qFormat/>
    <w:rsid w:val="00547D5D"/>
    <w:pPr>
      <w:widowControl/>
      <w:tabs>
        <w:tab w:val="num" w:pos="992"/>
      </w:tabs>
      <w:spacing w:after="120"/>
      <w:ind w:left="992" w:hanging="425"/>
    </w:pPr>
    <w:rPr>
      <w:lang w:val="en-US"/>
    </w:rPr>
  </w:style>
  <w:style w:type="paragraph" w:customStyle="1" w:styleId="textintend2">
    <w:name w:val="text intend 2"/>
    <w:basedOn w:val="text"/>
    <w:uiPriority w:val="99"/>
    <w:rsid w:val="00547D5D"/>
    <w:pPr>
      <w:widowControl/>
      <w:tabs>
        <w:tab w:val="num" w:pos="1418"/>
      </w:tabs>
      <w:spacing w:after="120"/>
      <w:ind w:left="1418" w:hanging="426"/>
    </w:pPr>
    <w:rPr>
      <w:lang w:val="en-US"/>
    </w:rPr>
  </w:style>
  <w:style w:type="paragraph" w:customStyle="1" w:styleId="textintend3">
    <w:name w:val="text intend 3"/>
    <w:basedOn w:val="text"/>
    <w:uiPriority w:val="99"/>
    <w:qFormat/>
    <w:rsid w:val="00547D5D"/>
    <w:pPr>
      <w:widowControl/>
      <w:tabs>
        <w:tab w:val="num" w:pos="1843"/>
      </w:tabs>
      <w:spacing w:after="120"/>
      <w:ind w:left="1843" w:hanging="425"/>
    </w:pPr>
    <w:rPr>
      <w:lang w:val="en-US"/>
    </w:rPr>
  </w:style>
  <w:style w:type="paragraph" w:customStyle="1" w:styleId="normalpuce">
    <w:name w:val="normal puce"/>
    <w:basedOn w:val="a"/>
    <w:uiPriority w:val="99"/>
    <w:qFormat/>
    <w:rsid w:val="00547D5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547D5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547D5D"/>
    <w:rPr>
      <w:rFonts w:ascii="Times New Roman" w:eastAsia="MS Mincho" w:hAnsi="Times New Roman"/>
      <w:i/>
      <w:sz w:val="22"/>
      <w:lang w:val="en-GB" w:eastAsia="en-GB"/>
    </w:rPr>
  </w:style>
  <w:style w:type="character" w:styleId="aff3">
    <w:name w:val="page number"/>
    <w:basedOn w:val="a0"/>
    <w:qFormat/>
    <w:rsid w:val="00547D5D"/>
  </w:style>
  <w:style w:type="character" w:customStyle="1" w:styleId="af2">
    <w:name w:val="批注文字 字符"/>
    <w:link w:val="af1"/>
    <w:qFormat/>
    <w:rsid w:val="00547D5D"/>
    <w:rPr>
      <w:rFonts w:ascii="Times New Roman" w:hAnsi="Times New Roman"/>
      <w:lang w:val="en-GB" w:eastAsia="en-US"/>
    </w:rPr>
  </w:style>
  <w:style w:type="paragraph" w:styleId="28">
    <w:name w:val="Body Text 2"/>
    <w:basedOn w:val="a"/>
    <w:link w:val="29"/>
    <w:uiPriority w:val="99"/>
    <w:rsid w:val="00547D5D"/>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uiPriority w:val="99"/>
    <w:qFormat/>
    <w:rsid w:val="00547D5D"/>
    <w:rPr>
      <w:rFonts w:ascii="Times New Roman" w:eastAsia="MS Mincho" w:hAnsi="Times New Roman"/>
      <w:sz w:val="24"/>
      <w:lang w:val="en-GB" w:eastAsia="en-GB"/>
    </w:rPr>
  </w:style>
  <w:style w:type="paragraph" w:customStyle="1" w:styleId="para">
    <w:name w:val="para"/>
    <w:basedOn w:val="a"/>
    <w:uiPriority w:val="99"/>
    <w:qFormat/>
    <w:rsid w:val="00547D5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547D5D"/>
    <w:rPr>
      <w:noProof w:val="0"/>
      <w:vanish w:val="0"/>
      <w:color w:val="FF0000"/>
      <w:lang w:eastAsia="en-US"/>
    </w:rPr>
  </w:style>
  <w:style w:type="paragraph" w:customStyle="1" w:styleId="MTDisplayEquation">
    <w:name w:val="MTDisplayEquation"/>
    <w:basedOn w:val="a"/>
    <w:uiPriority w:val="99"/>
    <w:qFormat/>
    <w:rsid w:val="00547D5D"/>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uiPriority w:val="99"/>
    <w:qFormat/>
    <w:rsid w:val="00547D5D"/>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uiPriority w:val="99"/>
    <w:qFormat/>
    <w:rsid w:val="00547D5D"/>
    <w:rPr>
      <w:rFonts w:ascii="Times New Roman" w:eastAsia="MS Mincho" w:hAnsi="Times New Roman"/>
      <w:lang w:val="en-GB" w:eastAsia="en-GB"/>
    </w:rPr>
  </w:style>
  <w:style w:type="paragraph" w:customStyle="1" w:styleId="List1">
    <w:name w:val="List1"/>
    <w:basedOn w:val="a"/>
    <w:uiPriority w:val="99"/>
    <w:rsid w:val="00547D5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uiPriority w:val="99"/>
    <w:qFormat/>
    <w:rsid w:val="00547D5D"/>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uiPriority w:val="99"/>
    <w:qFormat/>
    <w:rsid w:val="00547D5D"/>
    <w:rPr>
      <w:rFonts w:ascii="Times New Roman" w:eastAsia="MS Mincho" w:hAnsi="Times New Roman"/>
      <w:b/>
      <w:i/>
      <w:lang w:val="en-GB" w:eastAsia="en-GB"/>
    </w:rPr>
  </w:style>
  <w:style w:type="table" w:styleId="aff4">
    <w:name w:val="Table Grid"/>
    <w:aliases w:val="SGS Table Basic 1"/>
    <w:basedOn w:val="a1"/>
    <w:qFormat/>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47D5D"/>
    <w:rPr>
      <w:rFonts w:ascii="Arial" w:hAnsi="Arial"/>
      <w:lang w:val="en-GB" w:eastAsia="en-US"/>
    </w:rPr>
  </w:style>
  <w:style w:type="paragraph" w:customStyle="1" w:styleId="TdocText">
    <w:name w:val="Tdoc_Text"/>
    <w:basedOn w:val="a"/>
    <w:uiPriority w:val="99"/>
    <w:qFormat/>
    <w:rsid w:val="00547D5D"/>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547D5D"/>
    <w:rPr>
      <w:rFonts w:ascii="Tahoma" w:hAnsi="Tahoma" w:cs="Tahoma"/>
      <w:sz w:val="16"/>
      <w:szCs w:val="16"/>
      <w:lang w:val="en-GB" w:eastAsia="en-US"/>
    </w:rPr>
  </w:style>
  <w:style w:type="paragraph" w:customStyle="1" w:styleId="centered">
    <w:name w:val="centered"/>
    <w:basedOn w:val="a"/>
    <w:uiPriority w:val="99"/>
    <w:qFormat/>
    <w:rsid w:val="00547D5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547D5D"/>
    <w:rPr>
      <w:rFonts w:ascii="Bookman" w:hAnsi="Bookman"/>
      <w:position w:val="6"/>
      <w:sz w:val="18"/>
    </w:rPr>
  </w:style>
  <w:style w:type="paragraph" w:customStyle="1" w:styleId="References">
    <w:name w:val="References"/>
    <w:basedOn w:val="a"/>
    <w:uiPriority w:val="99"/>
    <w:rsid w:val="00547D5D"/>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547D5D"/>
    <w:rPr>
      <w:rFonts w:ascii="Times New Roman" w:hAnsi="Times New Roman"/>
      <w:b/>
      <w:bCs/>
      <w:lang w:val="en-GB" w:eastAsia="en-US"/>
    </w:rPr>
  </w:style>
  <w:style w:type="paragraph" w:customStyle="1" w:styleId="ZchnZchn">
    <w:name w:val="Zchn Zchn"/>
    <w:uiPriority w:val="99"/>
    <w:semiHidden/>
    <w:qFormat/>
    <w:rsid w:val="00547D5D"/>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547D5D"/>
    <w:rPr>
      <w:rFonts w:eastAsia="MS Mincho"/>
      <w:lang w:val="en-GB" w:eastAsia="en-US" w:bidi="ar-SA"/>
    </w:rPr>
  </w:style>
  <w:style w:type="character" w:customStyle="1" w:styleId="B1Char1">
    <w:name w:val="B1 Char1"/>
    <w:qFormat/>
    <w:rsid w:val="00547D5D"/>
    <w:rPr>
      <w:rFonts w:eastAsia="MS Mincho"/>
      <w:lang w:val="en-GB" w:eastAsia="en-US" w:bidi="ar-SA"/>
    </w:rPr>
  </w:style>
  <w:style w:type="paragraph" w:customStyle="1" w:styleId="TableText0">
    <w:name w:val="TableText"/>
    <w:basedOn w:val="aff1"/>
    <w:uiPriority w:val="99"/>
    <w:qFormat/>
    <w:rsid w:val="00547D5D"/>
    <w:pPr>
      <w:keepNext/>
      <w:keepLines/>
      <w:spacing w:before="0" w:after="180"/>
      <w:ind w:left="0"/>
      <w:jc w:val="center"/>
    </w:pPr>
    <w:rPr>
      <w:i w:val="0"/>
      <w:snapToGrid w:val="0"/>
      <w:kern w:val="2"/>
      <w:sz w:val="20"/>
    </w:rPr>
  </w:style>
  <w:style w:type="character" w:customStyle="1" w:styleId="msoins0">
    <w:name w:val="msoins"/>
    <w:basedOn w:val="a0"/>
    <w:qFormat/>
    <w:rsid w:val="00547D5D"/>
  </w:style>
  <w:style w:type="paragraph" w:customStyle="1" w:styleId="B1">
    <w:name w:val="B1+"/>
    <w:basedOn w:val="B10"/>
    <w:uiPriority w:val="99"/>
    <w:qFormat/>
    <w:rsid w:val="00547D5D"/>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547D5D"/>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547D5D"/>
    <w:rPr>
      <w:rFonts w:ascii="Times New Roman" w:eastAsia="Times New Roman" w:hAnsi="Times New Roman"/>
      <w:sz w:val="24"/>
      <w:szCs w:val="24"/>
      <w:lang w:val="en-GB" w:eastAsia="en-GB"/>
    </w:rPr>
  </w:style>
  <w:style w:type="paragraph" w:styleId="aff7">
    <w:name w:val="Normal (Web)"/>
    <w:basedOn w:val="a"/>
    <w:uiPriority w:val="99"/>
    <w:unhideWhenUsed/>
    <w:qFormat/>
    <w:rsid w:val="00547D5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547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547D5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47D5D"/>
    <w:rPr>
      <w:rFonts w:eastAsia="宋体"/>
      <w:i/>
      <w:color w:val="0000FF"/>
      <w:lang w:val="en-GB" w:eastAsia="en-US"/>
    </w:rPr>
  </w:style>
  <w:style w:type="paragraph" w:customStyle="1" w:styleId="Bulletedo1">
    <w:name w:val="Bulleted o 1"/>
    <w:basedOn w:val="a"/>
    <w:uiPriority w:val="99"/>
    <w:qFormat/>
    <w:rsid w:val="00547D5D"/>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547D5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47D5D"/>
    <w:rPr>
      <w:rFonts w:ascii="Arial" w:hAnsi="Arial"/>
      <w:sz w:val="18"/>
      <w:lang w:val="en-GB"/>
    </w:rPr>
  </w:style>
  <w:style w:type="paragraph" w:styleId="aff8">
    <w:name w:val="Revision"/>
    <w:hidden/>
    <w:uiPriority w:val="99"/>
    <w:rsid w:val="00547D5D"/>
    <w:rPr>
      <w:rFonts w:ascii="Times New Roman" w:hAnsi="Times New Roman"/>
      <w:lang w:val="en-GB" w:eastAsia="en-US"/>
    </w:rPr>
  </w:style>
  <w:style w:type="character" w:customStyle="1" w:styleId="EQChar">
    <w:name w:val="EQ Char"/>
    <w:link w:val="EQ"/>
    <w:qFormat/>
    <w:locked/>
    <w:rsid w:val="00547D5D"/>
    <w:rPr>
      <w:rFonts w:ascii="Times New Roman" w:hAnsi="Times New Roman"/>
      <w:noProof/>
      <w:lang w:val="en-GB" w:eastAsia="en-US"/>
    </w:rPr>
  </w:style>
  <w:style w:type="character" w:styleId="aff9">
    <w:name w:val="Strong"/>
    <w:aliases w:val="Level 2"/>
    <w:qFormat/>
    <w:rsid w:val="00547D5D"/>
    <w:rPr>
      <w:b/>
      <w:bCs/>
    </w:rPr>
  </w:style>
  <w:style w:type="character" w:customStyle="1" w:styleId="TAL0">
    <w:name w:val="TAL (文字)"/>
    <w:qFormat/>
    <w:rsid w:val="00547D5D"/>
    <w:rPr>
      <w:rFonts w:ascii="Arial" w:hAnsi="Arial"/>
      <w:sz w:val="18"/>
      <w:lang w:val="en-GB" w:eastAsia="ko-KR" w:bidi="ar-SA"/>
    </w:rPr>
  </w:style>
  <w:style w:type="character" w:customStyle="1" w:styleId="CharChar3">
    <w:name w:val="Char Char3"/>
    <w:qFormat/>
    <w:rsid w:val="00547D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47D5D"/>
    <w:rPr>
      <w:lang w:val="en-GB" w:eastAsia="en-US" w:bidi="ar-SA"/>
    </w:rPr>
  </w:style>
  <w:style w:type="character" w:customStyle="1" w:styleId="msoins00">
    <w:name w:val="msoins0"/>
    <w:qFormat/>
    <w:rsid w:val="00547D5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7D5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7D5D"/>
    <w:rPr>
      <w:rFonts w:ascii="Arial" w:hAnsi="Arial"/>
      <w:sz w:val="24"/>
      <w:lang w:val="en-GB" w:eastAsia="en-US" w:bidi="ar-SA"/>
    </w:rPr>
  </w:style>
  <w:style w:type="paragraph" w:customStyle="1" w:styleId="no0">
    <w:name w:val="no"/>
    <w:basedOn w:val="a"/>
    <w:uiPriority w:val="99"/>
    <w:rsid w:val="00547D5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47D5D"/>
    <w:rPr>
      <w:sz w:val="24"/>
      <w:lang w:val="en-US" w:eastAsia="en-US"/>
    </w:rPr>
  </w:style>
  <w:style w:type="character" w:customStyle="1" w:styleId="EditorsNoteChar">
    <w:name w:val="Editor's Note Char"/>
    <w:aliases w:val="EN Char"/>
    <w:link w:val="EditorsNote"/>
    <w:qFormat/>
    <w:rsid w:val="00547D5D"/>
    <w:rPr>
      <w:rFonts w:ascii="Times New Roman" w:hAnsi="Times New Roman"/>
      <w:color w:val="FF0000"/>
      <w:lang w:val="en-GB" w:eastAsia="en-US"/>
    </w:rPr>
  </w:style>
  <w:style w:type="paragraph" w:customStyle="1" w:styleId="IvDbodytext">
    <w:name w:val="IvD bodytext"/>
    <w:basedOn w:val="afd"/>
    <w:link w:val="IvDbodytextChar"/>
    <w:qFormat/>
    <w:rsid w:val="00547D5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47D5D"/>
    <w:rPr>
      <w:rFonts w:ascii="Arial" w:eastAsia="Malgun Gothic" w:hAnsi="Arial"/>
      <w:spacing w:val="2"/>
      <w:lang w:val="en-GB" w:eastAsia="en-GB"/>
    </w:rPr>
  </w:style>
  <w:style w:type="paragraph" w:customStyle="1" w:styleId="BL">
    <w:name w:val="BL"/>
    <w:basedOn w:val="a"/>
    <w:uiPriority w:val="99"/>
    <w:qFormat/>
    <w:rsid w:val="00547D5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547D5D"/>
    <w:rPr>
      <w:color w:val="808080"/>
    </w:rPr>
  </w:style>
  <w:style w:type="character" w:customStyle="1" w:styleId="60">
    <w:name w:val="标题 6 字符"/>
    <w:aliases w:val="T1 字符,Header 6 字符"/>
    <w:link w:val="6"/>
    <w:qFormat/>
    <w:rsid w:val="00547D5D"/>
    <w:rPr>
      <w:rFonts w:ascii="Arial" w:hAnsi="Arial"/>
      <w:lang w:val="en-GB" w:eastAsia="en-US"/>
    </w:rPr>
  </w:style>
  <w:style w:type="character" w:customStyle="1" w:styleId="70">
    <w:name w:val="标题 7 字符"/>
    <w:aliases w:val="L7 字符,Header 7 字符"/>
    <w:link w:val="7"/>
    <w:qFormat/>
    <w:rsid w:val="00547D5D"/>
    <w:rPr>
      <w:rFonts w:ascii="Arial" w:hAnsi="Arial"/>
      <w:lang w:val="en-GB" w:eastAsia="en-US"/>
    </w:rPr>
  </w:style>
  <w:style w:type="character" w:customStyle="1" w:styleId="90">
    <w:name w:val="标题 9 字符"/>
    <w:aliases w:val="Figure Heading 字符,FH 字符"/>
    <w:link w:val="9"/>
    <w:rsid w:val="00547D5D"/>
    <w:rPr>
      <w:rFonts w:ascii="Arial" w:hAnsi="Arial"/>
      <w:sz w:val="36"/>
      <w:lang w:val="en-GB" w:eastAsia="en-US"/>
    </w:rPr>
  </w:style>
  <w:style w:type="character" w:customStyle="1" w:styleId="PLChar">
    <w:name w:val="PL Char"/>
    <w:link w:val="PL"/>
    <w:qFormat/>
    <w:rsid w:val="00547D5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47D5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47D5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47D5D"/>
    <w:rPr>
      <w:rFonts w:ascii="Calibri Light" w:eastAsia="Times New Roman" w:hAnsi="Calibri Light" w:cs="Times New Roman"/>
      <w:color w:val="2F5496"/>
      <w:lang w:eastAsia="en-US"/>
    </w:rPr>
  </w:style>
  <w:style w:type="paragraph" w:customStyle="1" w:styleId="msonormal0">
    <w:name w:val="msonormal"/>
    <w:basedOn w:val="a"/>
    <w:uiPriority w:val="99"/>
    <w:qFormat/>
    <w:rsid w:val="00547D5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47D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47D5D"/>
    <w:rPr>
      <w:rFonts w:ascii="Times New Roman" w:eastAsia="宋体" w:hAnsi="Times New Roman"/>
      <w:lang w:eastAsia="en-US"/>
    </w:rPr>
  </w:style>
  <w:style w:type="character" w:customStyle="1" w:styleId="CharChar31">
    <w:name w:val="Char Char31"/>
    <w:qFormat/>
    <w:rsid w:val="00547D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47D5D"/>
    <w:rPr>
      <w:rFonts w:ascii="Arial" w:hAnsi="Arial" w:cs="Times New Roman"/>
      <w:sz w:val="28"/>
      <w:szCs w:val="20"/>
      <w:lang w:val="en-GB" w:eastAsia="en-US"/>
    </w:rPr>
  </w:style>
  <w:style w:type="paragraph" w:customStyle="1" w:styleId="CharCharCharCharChar">
    <w:name w:val="Char Char Char Char Char"/>
    <w:uiPriority w:val="99"/>
    <w:semiHidden/>
    <w:qFormat/>
    <w:rsid w:val="00547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547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547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47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47D5D"/>
    <w:rPr>
      <w:lang w:val="en-GB" w:eastAsia="ja-JP" w:bidi="ar-SA"/>
    </w:rPr>
  </w:style>
  <w:style w:type="paragraph" w:customStyle="1" w:styleId="1Char">
    <w:name w:val="(文字) (文字)1 Char (文字) (文字)"/>
    <w:uiPriority w:val="99"/>
    <w:semiHidden/>
    <w:qFormat/>
    <w:rsid w:val="00547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47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47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547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47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47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547D5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7D5D"/>
    <w:rPr>
      <w:rFonts w:ascii="Arial" w:hAnsi="Arial"/>
      <w:sz w:val="32"/>
      <w:lang w:val="en-GB" w:eastAsia="ja-JP" w:bidi="ar-SA"/>
    </w:rPr>
  </w:style>
  <w:style w:type="character" w:customStyle="1" w:styleId="CharChar4">
    <w:name w:val="Char Char4"/>
    <w:qFormat/>
    <w:rsid w:val="00547D5D"/>
    <w:rPr>
      <w:rFonts w:ascii="Courier New" w:hAnsi="Courier New"/>
      <w:lang w:val="nb-NO" w:eastAsia="ja-JP" w:bidi="ar-SA"/>
    </w:rPr>
  </w:style>
  <w:style w:type="character" w:customStyle="1" w:styleId="AndreaLeonardi">
    <w:name w:val="Andrea Leonardi"/>
    <w:semiHidden/>
    <w:qFormat/>
    <w:rsid w:val="00547D5D"/>
    <w:rPr>
      <w:rFonts w:ascii="Arial" w:hAnsi="Arial" w:cs="Arial"/>
      <w:color w:val="auto"/>
      <w:sz w:val="20"/>
      <w:szCs w:val="20"/>
    </w:rPr>
  </w:style>
  <w:style w:type="character" w:customStyle="1" w:styleId="NOCharChar">
    <w:name w:val="NO Char Char"/>
    <w:qFormat/>
    <w:rsid w:val="00547D5D"/>
    <w:rPr>
      <w:lang w:val="en-GB" w:eastAsia="en-US" w:bidi="ar-SA"/>
    </w:rPr>
  </w:style>
  <w:style w:type="character" w:customStyle="1" w:styleId="NOZchn">
    <w:name w:val="NO Zchn"/>
    <w:qFormat/>
    <w:rsid w:val="00547D5D"/>
    <w:rPr>
      <w:lang w:val="en-GB" w:eastAsia="en-US" w:bidi="ar-SA"/>
    </w:rPr>
  </w:style>
  <w:style w:type="character" w:customStyle="1" w:styleId="TACCar">
    <w:name w:val="TAC Car"/>
    <w:qFormat/>
    <w:rsid w:val="00547D5D"/>
    <w:rPr>
      <w:rFonts w:ascii="Arial" w:hAnsi="Arial"/>
      <w:sz w:val="18"/>
      <w:lang w:val="en-GB" w:eastAsia="ja-JP" w:bidi="ar-SA"/>
    </w:rPr>
  </w:style>
  <w:style w:type="paragraph" w:customStyle="1" w:styleId="CharCharCharCharCharChar">
    <w:name w:val="Char Char Char Char Char Char"/>
    <w:uiPriority w:val="99"/>
    <w:semiHidden/>
    <w:qFormat/>
    <w:rsid w:val="00547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547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47D5D"/>
    <w:rPr>
      <w:rFonts w:ascii="Arial" w:hAnsi="Arial" w:cs="Times New Roman"/>
      <w:sz w:val="20"/>
      <w:szCs w:val="20"/>
      <w:lang w:val="en-GB" w:eastAsia="en-US"/>
    </w:rPr>
  </w:style>
  <w:style w:type="character" w:customStyle="1" w:styleId="T1Char1">
    <w:name w:val="T1 Char1"/>
    <w:aliases w:val="Header 6 Char Char1,Heading 6 Char1"/>
    <w:rsid w:val="00547D5D"/>
    <w:rPr>
      <w:rFonts w:ascii="Arial" w:hAnsi="Arial" w:cs="Times New Roman"/>
      <w:sz w:val="20"/>
      <w:szCs w:val="20"/>
      <w:lang w:val="en-GB" w:eastAsia="en-US"/>
    </w:rPr>
  </w:style>
  <w:style w:type="paragraph" w:customStyle="1" w:styleId="CarCar">
    <w:name w:val="Car Car"/>
    <w:uiPriority w:val="99"/>
    <w:semiHidden/>
    <w:qFormat/>
    <w:rsid w:val="00547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47D5D"/>
    <w:rPr>
      <w:rFonts w:ascii="Arial" w:hAnsi="Arial"/>
      <w:sz w:val="32"/>
      <w:lang w:val="en-GB" w:eastAsia="en-US" w:bidi="ar-SA"/>
    </w:rPr>
  </w:style>
  <w:style w:type="paragraph" w:customStyle="1" w:styleId="ZchnZchn1">
    <w:name w:val="Zchn Zchn1"/>
    <w:uiPriority w:val="99"/>
    <w:semiHidden/>
    <w:rsid w:val="00547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7D5D"/>
    <w:rPr>
      <w:rFonts w:ascii="Arial" w:hAnsi="Arial"/>
      <w:sz w:val="32"/>
      <w:lang w:val="en-GB" w:eastAsia="en-US" w:bidi="ar-SA"/>
    </w:rPr>
  </w:style>
  <w:style w:type="paragraph" w:customStyle="1" w:styleId="2c">
    <w:name w:val="(文字) (文字)2"/>
    <w:uiPriority w:val="99"/>
    <w:semiHidden/>
    <w:qFormat/>
    <w:rsid w:val="00547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7D5D"/>
    <w:rPr>
      <w:rFonts w:ascii="Arial" w:hAnsi="Arial"/>
      <w:sz w:val="32"/>
      <w:lang w:val="en-GB" w:eastAsia="en-US" w:bidi="ar-SA"/>
    </w:rPr>
  </w:style>
  <w:style w:type="paragraph" w:customStyle="1" w:styleId="38">
    <w:name w:val="(文字) (文字)3"/>
    <w:uiPriority w:val="99"/>
    <w:semiHidden/>
    <w:qFormat/>
    <w:rsid w:val="00547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47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547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47D5D"/>
    <w:rPr>
      <w:rFonts w:ascii="Arial" w:hAnsi="Arial" w:cs="Times New Roman"/>
      <w:sz w:val="20"/>
      <w:szCs w:val="20"/>
      <w:lang w:val="en-GB" w:eastAsia="en-US"/>
    </w:rPr>
  </w:style>
  <w:style w:type="paragraph" w:customStyle="1" w:styleId="13">
    <w:name w:val="(文字) (文字)1"/>
    <w:uiPriority w:val="99"/>
    <w:semiHidden/>
    <w:qFormat/>
    <w:rsid w:val="00547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47D5D"/>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547D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47D5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547D5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547D5D"/>
    <w:rPr>
      <w:rFonts w:ascii="Tahoma" w:hAnsi="Tahoma" w:cs="Tahoma"/>
      <w:shd w:val="clear" w:color="auto" w:fill="000080"/>
      <w:lang w:val="en-GB" w:eastAsia="en-US"/>
    </w:rPr>
  </w:style>
  <w:style w:type="character" w:customStyle="1" w:styleId="ZchnZchn5">
    <w:name w:val="Zchn Zchn5"/>
    <w:qFormat/>
    <w:rsid w:val="00547D5D"/>
    <w:rPr>
      <w:rFonts w:ascii="Courier New" w:eastAsia="Batang" w:hAnsi="Courier New"/>
      <w:lang w:val="nb-NO" w:eastAsia="en-US" w:bidi="ar-SA"/>
    </w:rPr>
  </w:style>
  <w:style w:type="character" w:customStyle="1" w:styleId="CharChar10">
    <w:name w:val="Char Char10"/>
    <w:rsid w:val="00547D5D"/>
    <w:rPr>
      <w:rFonts w:ascii="Times New Roman" w:hAnsi="Times New Roman"/>
      <w:lang w:val="en-GB" w:eastAsia="en-US"/>
    </w:rPr>
  </w:style>
  <w:style w:type="character" w:customStyle="1" w:styleId="CharChar9">
    <w:name w:val="Char Char9"/>
    <w:qFormat/>
    <w:rsid w:val="00547D5D"/>
    <w:rPr>
      <w:rFonts w:ascii="Tahoma" w:hAnsi="Tahoma" w:cs="Tahoma"/>
      <w:sz w:val="16"/>
      <w:szCs w:val="16"/>
      <w:lang w:val="en-GB" w:eastAsia="en-US"/>
    </w:rPr>
  </w:style>
  <w:style w:type="character" w:customStyle="1" w:styleId="CharChar8">
    <w:name w:val="Char Char8"/>
    <w:qFormat/>
    <w:rsid w:val="00547D5D"/>
    <w:rPr>
      <w:rFonts w:ascii="Times New Roman" w:hAnsi="Times New Roman"/>
      <w:b/>
      <w:bCs/>
      <w:lang w:val="en-GB" w:eastAsia="en-US"/>
    </w:rPr>
  </w:style>
  <w:style w:type="paragraph" w:customStyle="1" w:styleId="14">
    <w:name w:val="修订1"/>
    <w:hidden/>
    <w:uiPriority w:val="99"/>
    <w:semiHidden/>
    <w:qFormat/>
    <w:rsid w:val="00547D5D"/>
    <w:rPr>
      <w:rFonts w:ascii="Times New Roman" w:eastAsia="Batang" w:hAnsi="Times New Roman"/>
      <w:lang w:val="en-GB" w:eastAsia="en-US"/>
    </w:rPr>
  </w:style>
  <w:style w:type="paragraph" w:styleId="affd">
    <w:name w:val="endnote text"/>
    <w:basedOn w:val="a"/>
    <w:link w:val="affe"/>
    <w:uiPriority w:val="99"/>
    <w:qFormat/>
    <w:rsid w:val="00547D5D"/>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547D5D"/>
    <w:rPr>
      <w:rFonts w:ascii="Times New Roman" w:eastAsia="Times New Roman" w:hAnsi="Times New Roman"/>
      <w:lang w:val="en-GB" w:eastAsia="en-GB"/>
    </w:rPr>
  </w:style>
  <w:style w:type="character" w:styleId="afff">
    <w:name w:val="endnote reference"/>
    <w:qFormat/>
    <w:rsid w:val="00547D5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47D5D"/>
    <w:rPr>
      <w:lang w:val="en-GB" w:eastAsia="ja-JP" w:bidi="ar-SA"/>
    </w:rPr>
  </w:style>
  <w:style w:type="paragraph" w:styleId="afff0">
    <w:name w:val="Title"/>
    <w:aliases w:val="Section Header"/>
    <w:basedOn w:val="a"/>
    <w:next w:val="a"/>
    <w:link w:val="afff1"/>
    <w:qFormat/>
    <w:rsid w:val="00547D5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547D5D"/>
    <w:rPr>
      <w:rFonts w:ascii="Courier New" w:eastAsia="Malgun Gothic" w:hAnsi="Courier New"/>
      <w:lang w:val="nb-NO" w:eastAsia="en-GB"/>
    </w:rPr>
  </w:style>
  <w:style w:type="paragraph" w:customStyle="1" w:styleId="FL">
    <w:name w:val="FL"/>
    <w:basedOn w:val="a"/>
    <w:uiPriority w:val="99"/>
    <w:rsid w:val="00547D5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47D5D"/>
    <w:rPr>
      <w:rFonts w:ascii="Arial" w:hAnsi="Arial"/>
      <w:sz w:val="22"/>
      <w:lang w:val="en-GB" w:eastAsia="ja-JP" w:bidi="ar-SA"/>
    </w:rPr>
  </w:style>
  <w:style w:type="paragraph" w:styleId="afff2">
    <w:name w:val="Date"/>
    <w:basedOn w:val="a"/>
    <w:next w:val="a"/>
    <w:link w:val="afff3"/>
    <w:uiPriority w:val="99"/>
    <w:qFormat/>
    <w:rsid w:val="00547D5D"/>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547D5D"/>
    <w:rPr>
      <w:rFonts w:ascii="Times New Roman" w:eastAsia="Malgun Gothic" w:hAnsi="Times New Roman"/>
      <w:lang w:val="en-GB" w:eastAsia="en-GB"/>
    </w:rPr>
  </w:style>
  <w:style w:type="paragraph" w:customStyle="1" w:styleId="AutoCorrect">
    <w:name w:val="AutoCorrect"/>
    <w:uiPriority w:val="99"/>
    <w:qFormat/>
    <w:rsid w:val="00547D5D"/>
    <w:rPr>
      <w:rFonts w:ascii="Times New Roman" w:eastAsia="Malgun Gothic" w:hAnsi="Times New Roman"/>
      <w:sz w:val="24"/>
      <w:szCs w:val="24"/>
      <w:lang w:val="en-GB" w:eastAsia="ko-KR"/>
    </w:rPr>
  </w:style>
  <w:style w:type="paragraph" w:customStyle="1" w:styleId="-PAGE-">
    <w:name w:val="- PAGE -"/>
    <w:uiPriority w:val="99"/>
    <w:qFormat/>
    <w:rsid w:val="00547D5D"/>
    <w:rPr>
      <w:rFonts w:ascii="Times New Roman" w:eastAsia="Malgun Gothic" w:hAnsi="Times New Roman"/>
      <w:sz w:val="24"/>
      <w:szCs w:val="24"/>
      <w:lang w:val="en-GB" w:eastAsia="ko-KR"/>
    </w:rPr>
  </w:style>
  <w:style w:type="paragraph" w:customStyle="1" w:styleId="PageXofY">
    <w:name w:val="Page X of Y"/>
    <w:uiPriority w:val="99"/>
    <w:rsid w:val="00547D5D"/>
    <w:rPr>
      <w:rFonts w:ascii="Times New Roman" w:eastAsia="Malgun Gothic" w:hAnsi="Times New Roman"/>
      <w:sz w:val="24"/>
      <w:szCs w:val="24"/>
      <w:lang w:val="en-GB" w:eastAsia="ko-KR"/>
    </w:rPr>
  </w:style>
  <w:style w:type="paragraph" w:customStyle="1" w:styleId="Createdby">
    <w:name w:val="Created by"/>
    <w:uiPriority w:val="99"/>
    <w:rsid w:val="00547D5D"/>
    <w:rPr>
      <w:rFonts w:ascii="Times New Roman" w:eastAsia="Malgun Gothic" w:hAnsi="Times New Roman"/>
      <w:sz w:val="24"/>
      <w:szCs w:val="24"/>
      <w:lang w:val="en-GB" w:eastAsia="ko-KR"/>
    </w:rPr>
  </w:style>
  <w:style w:type="paragraph" w:customStyle="1" w:styleId="Createdon">
    <w:name w:val="Created on"/>
    <w:uiPriority w:val="99"/>
    <w:qFormat/>
    <w:rsid w:val="00547D5D"/>
    <w:rPr>
      <w:rFonts w:ascii="Times New Roman" w:eastAsia="Malgun Gothic" w:hAnsi="Times New Roman"/>
      <w:sz w:val="24"/>
      <w:szCs w:val="24"/>
      <w:lang w:val="en-GB" w:eastAsia="ko-KR"/>
    </w:rPr>
  </w:style>
  <w:style w:type="paragraph" w:customStyle="1" w:styleId="Lastprinted">
    <w:name w:val="Last printed"/>
    <w:uiPriority w:val="99"/>
    <w:qFormat/>
    <w:rsid w:val="00547D5D"/>
    <w:rPr>
      <w:rFonts w:ascii="Times New Roman" w:eastAsia="Malgun Gothic" w:hAnsi="Times New Roman"/>
      <w:sz w:val="24"/>
      <w:szCs w:val="24"/>
      <w:lang w:val="en-GB" w:eastAsia="ko-KR"/>
    </w:rPr>
  </w:style>
  <w:style w:type="paragraph" w:customStyle="1" w:styleId="Lastsavedby">
    <w:name w:val="Last saved by"/>
    <w:uiPriority w:val="99"/>
    <w:qFormat/>
    <w:rsid w:val="00547D5D"/>
    <w:rPr>
      <w:rFonts w:ascii="Times New Roman" w:eastAsia="Malgun Gothic" w:hAnsi="Times New Roman"/>
      <w:sz w:val="24"/>
      <w:szCs w:val="24"/>
      <w:lang w:val="en-GB" w:eastAsia="ko-KR"/>
    </w:rPr>
  </w:style>
  <w:style w:type="paragraph" w:customStyle="1" w:styleId="Filename">
    <w:name w:val="Filename"/>
    <w:uiPriority w:val="99"/>
    <w:qFormat/>
    <w:rsid w:val="00547D5D"/>
    <w:rPr>
      <w:rFonts w:ascii="Times New Roman" w:eastAsia="Malgun Gothic" w:hAnsi="Times New Roman"/>
      <w:sz w:val="24"/>
      <w:szCs w:val="24"/>
      <w:lang w:val="en-GB" w:eastAsia="ko-KR"/>
    </w:rPr>
  </w:style>
  <w:style w:type="paragraph" w:customStyle="1" w:styleId="Filenameandpath">
    <w:name w:val="Filename and path"/>
    <w:uiPriority w:val="99"/>
    <w:qFormat/>
    <w:rsid w:val="00547D5D"/>
    <w:rPr>
      <w:rFonts w:ascii="Times New Roman" w:eastAsia="Malgun Gothic" w:hAnsi="Times New Roman"/>
      <w:sz w:val="24"/>
      <w:szCs w:val="24"/>
      <w:lang w:val="en-GB" w:eastAsia="ko-KR"/>
    </w:rPr>
  </w:style>
  <w:style w:type="paragraph" w:customStyle="1" w:styleId="AuthorPageDate">
    <w:name w:val="Author  Page #  Date"/>
    <w:uiPriority w:val="99"/>
    <w:qFormat/>
    <w:rsid w:val="00547D5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47D5D"/>
    <w:rPr>
      <w:rFonts w:ascii="Times New Roman" w:eastAsia="Malgun Gothic" w:hAnsi="Times New Roman"/>
      <w:sz w:val="24"/>
      <w:szCs w:val="24"/>
      <w:lang w:val="en-GB" w:eastAsia="ko-KR"/>
    </w:rPr>
  </w:style>
  <w:style w:type="paragraph" w:customStyle="1" w:styleId="INDENT1">
    <w:name w:val="INDENT1"/>
    <w:basedOn w:val="a"/>
    <w:uiPriority w:val="99"/>
    <w:qFormat/>
    <w:rsid w:val="00547D5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547D5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547D5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547D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547D5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547D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47D5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547D5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547D5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47D5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547D5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547D5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47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547D5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547D5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547D5D"/>
    <w:rPr>
      <w:rFonts w:ascii="Arial" w:hAnsi="Arial"/>
      <w:lang w:val="en-GB" w:eastAsia="en-US" w:bidi="ar-SA"/>
    </w:rPr>
  </w:style>
  <w:style w:type="table" w:customStyle="1" w:styleId="Tabellengitternetz1">
    <w:name w:val="Tabellengitternetz1"/>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47D5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47D5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547D5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547D5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47D5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547D5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547D5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rsid w:val="00547D5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47D5D"/>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547D5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547D5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47D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47D5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47D5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47D5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47D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47D5D"/>
    <w:pPr>
      <w:tabs>
        <w:tab w:val="left" w:pos="360"/>
      </w:tabs>
      <w:ind w:left="360" w:hanging="360"/>
    </w:pPr>
  </w:style>
  <w:style w:type="paragraph" w:customStyle="1" w:styleId="Para1">
    <w:name w:val="Para1"/>
    <w:basedOn w:val="a"/>
    <w:uiPriority w:val="99"/>
    <w:rsid w:val="00547D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47D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547D5D"/>
    <w:pPr>
      <w:keepNext/>
      <w:keepLines/>
      <w:spacing w:after="60"/>
      <w:ind w:left="210"/>
      <w:jc w:val="center"/>
    </w:pPr>
    <w:rPr>
      <w:b/>
      <w:sz w:val="20"/>
    </w:rPr>
  </w:style>
  <w:style w:type="paragraph" w:customStyle="1" w:styleId="17">
    <w:name w:val="図表目次1"/>
    <w:basedOn w:val="a"/>
    <w:next w:val="a"/>
    <w:uiPriority w:val="99"/>
    <w:qFormat/>
    <w:rsid w:val="00547D5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47D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47D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47D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47D5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547D5D"/>
    <w:pPr>
      <w:spacing w:before="120"/>
      <w:outlineLvl w:val="2"/>
    </w:pPr>
    <w:rPr>
      <w:sz w:val="28"/>
    </w:rPr>
  </w:style>
  <w:style w:type="paragraph" w:customStyle="1" w:styleId="Heading2Head2A2">
    <w:name w:val="Heading 2.Head2A.2"/>
    <w:basedOn w:val="1"/>
    <w:next w:val="a"/>
    <w:uiPriority w:val="99"/>
    <w:qFormat/>
    <w:rsid w:val="00547D5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547D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47D5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47D5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547D5D"/>
    <w:pPr>
      <w:ind w:left="283" w:hanging="283"/>
    </w:pPr>
    <w:rPr>
      <w:sz w:val="20"/>
      <w:lang w:eastAsia="de-DE"/>
    </w:rPr>
  </w:style>
  <w:style w:type="paragraph" w:customStyle="1" w:styleId="11BodyText">
    <w:name w:val="11 BodyText"/>
    <w:basedOn w:val="a"/>
    <w:uiPriority w:val="99"/>
    <w:qFormat/>
    <w:rsid w:val="00547D5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547D5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547D5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47D5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47D5D"/>
    <w:rPr>
      <w:rFonts w:ascii="Arial" w:eastAsia="Malgun Gothic" w:hAnsi="Arial"/>
      <w:kern w:val="2"/>
      <w:sz w:val="18"/>
      <w:lang w:val="en-GB" w:eastAsia="en-GB"/>
    </w:rPr>
  </w:style>
  <w:style w:type="character" w:customStyle="1" w:styleId="CharChar29">
    <w:name w:val="Char Char29"/>
    <w:qFormat/>
    <w:rsid w:val="00547D5D"/>
    <w:rPr>
      <w:rFonts w:ascii="Arial" w:hAnsi="Arial"/>
      <w:sz w:val="36"/>
      <w:lang w:val="en-GB" w:eastAsia="en-US" w:bidi="ar-SA"/>
    </w:rPr>
  </w:style>
  <w:style w:type="character" w:customStyle="1" w:styleId="CharChar28">
    <w:name w:val="Char Char28"/>
    <w:qFormat/>
    <w:rsid w:val="00547D5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47D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47D5D"/>
    <w:rPr>
      <w:rFonts w:ascii="Arial" w:hAnsi="Arial"/>
      <w:sz w:val="22"/>
      <w:lang w:val="en-GB" w:eastAsia="en-GB" w:bidi="ar-SA"/>
    </w:rPr>
  </w:style>
  <w:style w:type="paragraph" w:customStyle="1" w:styleId="Default">
    <w:name w:val="Default"/>
    <w:uiPriority w:val="99"/>
    <w:qFormat/>
    <w:rsid w:val="00547D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47D5D"/>
    <w:rPr>
      <w:rFonts w:ascii="Times New Roman" w:hAnsi="Times New Roman"/>
      <w:lang w:val="en-GB"/>
    </w:rPr>
  </w:style>
  <w:style w:type="character" w:styleId="HTML">
    <w:name w:val="HTML Acronym"/>
    <w:uiPriority w:val="99"/>
    <w:unhideWhenUsed/>
    <w:qFormat/>
    <w:rsid w:val="00547D5D"/>
  </w:style>
  <w:style w:type="table" w:customStyle="1" w:styleId="TableGrid4">
    <w:name w:val="Table Grid4"/>
    <w:basedOn w:val="a1"/>
    <w:next w:val="aff4"/>
    <w:qFormat/>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547D5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547D5D"/>
    <w:rPr>
      <w:rFonts w:ascii="Arial" w:eastAsia="MS Mincho" w:hAnsi="Arial" w:cs="Arial"/>
      <w:sz w:val="24"/>
      <w:szCs w:val="24"/>
      <w:lang w:val="en-US" w:eastAsia="en-GB"/>
    </w:rPr>
  </w:style>
  <w:style w:type="table" w:customStyle="1" w:styleId="18">
    <w:name w:val="表格格線1"/>
    <w:basedOn w:val="a1"/>
    <w:next w:val="aff4"/>
    <w:qFormat/>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47D5D"/>
  </w:style>
  <w:style w:type="paragraph" w:customStyle="1" w:styleId="H53GPP">
    <w:name w:val="H5 3GPP"/>
    <w:basedOn w:val="a"/>
    <w:link w:val="H53GPPChar"/>
    <w:qFormat/>
    <w:rsid w:val="00547D5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547D5D"/>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547D5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547D5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47D5D"/>
    <w:rPr>
      <w:rFonts w:ascii="Arial" w:eastAsia="Batang" w:hAnsi="Arial" w:cs="Times New Roman"/>
      <w:b/>
      <w:bCs/>
      <w:i/>
      <w:iCs/>
      <w:sz w:val="28"/>
      <w:szCs w:val="28"/>
      <w:lang w:val="en-GB" w:eastAsia="en-US" w:bidi="ar-SA"/>
    </w:rPr>
  </w:style>
  <w:style w:type="paragraph" w:customStyle="1" w:styleId="2e">
    <w:name w:val="修订2"/>
    <w:hidden/>
    <w:uiPriority w:val="99"/>
    <w:semiHidden/>
    <w:rsid w:val="00547D5D"/>
    <w:rPr>
      <w:rFonts w:ascii="Times New Roman" w:eastAsia="Batang" w:hAnsi="Times New Roman"/>
      <w:lang w:val="en-GB" w:eastAsia="en-US"/>
    </w:rPr>
  </w:style>
  <w:style w:type="character" w:customStyle="1" w:styleId="CharChar34">
    <w:name w:val="Char Char34"/>
    <w:qFormat/>
    <w:rsid w:val="00547D5D"/>
    <w:rPr>
      <w:rFonts w:ascii="Arial" w:hAnsi="Arial"/>
      <w:sz w:val="28"/>
      <w:lang w:val="en-GB" w:eastAsia="ko-KR" w:bidi="ar-SA"/>
    </w:rPr>
  </w:style>
  <w:style w:type="character" w:customStyle="1" w:styleId="Heading9Char1">
    <w:name w:val="Heading 9 Char1"/>
    <w:aliases w:val="Figure Heading Char1,FH Char1,标题 9 Char1"/>
    <w:basedOn w:val="a0"/>
    <w:rsid w:val="00547D5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47D5D"/>
    <w:rPr>
      <w:rFonts w:ascii="Arial" w:hAnsi="Arial"/>
      <w:sz w:val="28"/>
      <w:lang w:val="en-GB" w:eastAsia="ko-KR" w:bidi="ar-SA"/>
    </w:rPr>
  </w:style>
  <w:style w:type="character" w:customStyle="1" w:styleId="CharChar32">
    <w:name w:val="Char Char32"/>
    <w:semiHidden/>
    <w:rsid w:val="00547D5D"/>
    <w:rPr>
      <w:rFonts w:ascii="Arial" w:hAnsi="Arial"/>
      <w:sz w:val="28"/>
      <w:lang w:val="en-GB" w:eastAsia="ko-KR" w:bidi="ar-SA"/>
    </w:rPr>
  </w:style>
  <w:style w:type="paragraph" w:customStyle="1" w:styleId="Subtitle1">
    <w:name w:val="Subtitle1"/>
    <w:basedOn w:val="a"/>
    <w:next w:val="a"/>
    <w:uiPriority w:val="11"/>
    <w:qFormat/>
    <w:rsid w:val="00547D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547D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547D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547D5D"/>
    <w:rPr>
      <w:rFonts w:asciiTheme="majorHAnsi" w:eastAsia="宋体" w:hAnsiTheme="majorHAnsi" w:cstheme="majorBidi"/>
      <w:b/>
      <w:bCs/>
      <w:kern w:val="28"/>
      <w:sz w:val="32"/>
      <w:szCs w:val="32"/>
      <w:lang w:val="en-GB" w:eastAsia="en-US"/>
    </w:rPr>
  </w:style>
  <w:style w:type="table" w:customStyle="1" w:styleId="1a">
    <w:name w:val="网格型1"/>
    <w:basedOn w:val="a1"/>
    <w:next w:val="aff4"/>
    <w:qFormat/>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547D5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547D5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47D5D"/>
    <w:rPr>
      <w:rFonts w:ascii="Arial" w:eastAsia="MS Mincho" w:hAnsi="Arial"/>
      <w:szCs w:val="24"/>
      <w:lang w:val="en-GB" w:eastAsia="en-GB"/>
    </w:rPr>
  </w:style>
  <w:style w:type="character" w:customStyle="1" w:styleId="SubtitleChar3">
    <w:name w:val="Subtitle Char3"/>
    <w:basedOn w:val="a0"/>
    <w:rsid w:val="00547D5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547D5D"/>
    <w:rPr>
      <w:rFonts w:ascii="Times New Roman" w:hAnsi="Times New Roman"/>
      <w:lang w:val="en-GB" w:eastAsia="en-US"/>
    </w:rPr>
  </w:style>
  <w:style w:type="paragraph" w:customStyle="1" w:styleId="210">
    <w:name w:val="修订21"/>
    <w:hidden/>
    <w:uiPriority w:val="99"/>
    <w:semiHidden/>
    <w:rsid w:val="00547D5D"/>
    <w:rPr>
      <w:rFonts w:ascii="Times New Roman" w:eastAsia="Batang" w:hAnsi="Times New Roman"/>
      <w:lang w:val="en-GB" w:eastAsia="en-US"/>
    </w:rPr>
  </w:style>
  <w:style w:type="table" w:customStyle="1" w:styleId="2f">
    <w:name w:val="网格型2"/>
    <w:basedOn w:val="a1"/>
    <w:next w:val="aff4"/>
    <w:qFormat/>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547D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547D5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547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547D5D"/>
    <w:rPr>
      <w:i/>
      <w:iCs/>
      <w:color w:val="5B9BD5"/>
      <w:lang w:eastAsia="en-US"/>
    </w:rPr>
  </w:style>
  <w:style w:type="paragraph" w:customStyle="1" w:styleId="3b">
    <w:name w:val="修订3"/>
    <w:hidden/>
    <w:uiPriority w:val="99"/>
    <w:semiHidden/>
    <w:qFormat/>
    <w:rsid w:val="00547D5D"/>
    <w:rPr>
      <w:rFonts w:ascii="Times New Roman" w:eastAsia="Batang" w:hAnsi="Times New Roman"/>
      <w:lang w:val="en-GB" w:eastAsia="en-US"/>
    </w:rPr>
  </w:style>
  <w:style w:type="table" w:customStyle="1" w:styleId="TableGrid5">
    <w:name w:val="Table Grid5"/>
    <w:basedOn w:val="a1"/>
    <w:next w:val="aff4"/>
    <w:qFormat/>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47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547D5D"/>
    <w:rPr>
      <w:rFonts w:ascii="Times New Roman" w:hAnsi="Times New Roman"/>
      <w:i/>
      <w:iCs/>
      <w:color w:val="5B9BD5"/>
      <w:lang w:val="en-GB" w:eastAsia="en-US"/>
    </w:rPr>
  </w:style>
  <w:style w:type="table" w:customStyle="1" w:styleId="TableGrid112">
    <w:name w:val="Table Grid112"/>
    <w:basedOn w:val="a1"/>
    <w:next w:val="aff4"/>
    <w:uiPriority w:val="39"/>
    <w:qFormat/>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47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547D5D"/>
    <w:rPr>
      <w:rFonts w:ascii="Times New Roman" w:hAnsi="Times New Roman"/>
      <w:i/>
      <w:iCs/>
      <w:color w:val="5B9BD5"/>
      <w:lang w:val="en-GB" w:eastAsia="en-US"/>
    </w:rPr>
  </w:style>
  <w:style w:type="table" w:customStyle="1" w:styleId="TableGrid7">
    <w:name w:val="Table Grid7"/>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4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54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47D5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4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4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54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547D5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547D5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547D5D"/>
    <w:rPr>
      <w:rFonts w:ascii="Times New Roman" w:eastAsia="MS Mincho" w:hAnsi="Times New Roman"/>
      <w:lang w:val="en-US" w:eastAsia="en-GB"/>
    </w:rPr>
  </w:style>
  <w:style w:type="character" w:customStyle="1" w:styleId="11Char">
    <w:name w:val="1.1 Char"/>
    <w:link w:val="114"/>
    <w:qFormat/>
    <w:rsid w:val="00547D5D"/>
    <w:rPr>
      <w:rFonts w:ascii="Arial" w:eastAsia="MS Mincho" w:hAnsi="Arial"/>
      <w:b/>
      <w:bCs/>
      <w:sz w:val="24"/>
      <w:szCs w:val="26"/>
    </w:rPr>
  </w:style>
  <w:style w:type="character" w:customStyle="1" w:styleId="1e">
    <w:name w:val="明显强调1"/>
    <w:uiPriority w:val="21"/>
    <w:qFormat/>
    <w:rsid w:val="00547D5D"/>
    <w:rPr>
      <w:b/>
      <w:bCs/>
      <w:i/>
      <w:iCs/>
      <w:color w:val="4F81BD"/>
    </w:rPr>
  </w:style>
  <w:style w:type="paragraph" w:customStyle="1" w:styleId="MediumGrid21">
    <w:name w:val="Medium Grid 21"/>
    <w:uiPriority w:val="1"/>
    <w:qFormat/>
    <w:rsid w:val="00547D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7D5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547D5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547D5D"/>
    <w:rPr>
      <w:rFonts w:ascii="Times New Roman" w:hAnsi="Times New Roman" w:cs="Times New Roman" w:hint="default"/>
      <w:i/>
      <w:iCs/>
    </w:rPr>
  </w:style>
  <w:style w:type="paragraph" w:styleId="afff9">
    <w:name w:val="No Spacing"/>
    <w:basedOn w:val="a"/>
    <w:uiPriority w:val="1"/>
    <w:qFormat/>
    <w:rsid w:val="00547D5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547D5D"/>
    <w:rPr>
      <w:b/>
      <w:bCs w:val="0"/>
      <w:i/>
      <w:iCs w:val="0"/>
      <w:color w:val="4F81BD"/>
    </w:rPr>
  </w:style>
  <w:style w:type="character" w:styleId="afffb">
    <w:name w:val="Subtle Reference"/>
    <w:uiPriority w:val="31"/>
    <w:qFormat/>
    <w:rsid w:val="00547D5D"/>
    <w:rPr>
      <w:smallCaps/>
      <w:color w:val="C0504D"/>
      <w:u w:val="single"/>
    </w:rPr>
  </w:style>
  <w:style w:type="character" w:styleId="afffc">
    <w:name w:val="Intense Reference"/>
    <w:qFormat/>
    <w:rsid w:val="00547D5D"/>
    <w:rPr>
      <w:b/>
      <w:bCs w:val="0"/>
      <w:smallCaps/>
      <w:color w:val="C0504D"/>
      <w:spacing w:val="5"/>
      <w:u w:val="single"/>
    </w:rPr>
  </w:style>
  <w:style w:type="paragraph" w:customStyle="1" w:styleId="Header-3gppTdoc">
    <w:name w:val="Header-3gpp Tdoc"/>
    <w:basedOn w:val="a4"/>
    <w:link w:val="Header-3gppTdocChar"/>
    <w:qFormat/>
    <w:rsid w:val="00547D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547D5D"/>
    <w:rPr>
      <w:rFonts w:ascii="Arial" w:eastAsia="MS Mincho" w:hAnsi="Arial" w:cs="Arial"/>
      <w:b/>
      <w:sz w:val="24"/>
      <w:szCs w:val="24"/>
      <w:lang w:val="en-US" w:eastAsia="en-GB"/>
    </w:rPr>
  </w:style>
  <w:style w:type="character" w:customStyle="1" w:styleId="Char2">
    <w:name w:val="明显引用 Char2"/>
    <w:basedOn w:val="a0"/>
    <w:uiPriority w:val="30"/>
    <w:qFormat/>
    <w:rsid w:val="00547D5D"/>
    <w:rPr>
      <w:rFonts w:ascii="Times New Roman" w:hAnsi="Times New Roman"/>
      <w:i/>
      <w:iCs/>
      <w:color w:val="5B9BD5"/>
      <w:lang w:val="en-GB" w:eastAsia="en-US"/>
    </w:rPr>
  </w:style>
  <w:style w:type="character" w:customStyle="1" w:styleId="CharChar35">
    <w:name w:val="Char Char35"/>
    <w:semiHidden/>
    <w:rsid w:val="00547D5D"/>
    <w:rPr>
      <w:rFonts w:ascii="Arial" w:hAnsi="Arial"/>
      <w:sz w:val="28"/>
      <w:lang w:val="en-GB" w:eastAsia="ko-KR" w:bidi="ar-SA"/>
    </w:rPr>
  </w:style>
  <w:style w:type="table" w:customStyle="1" w:styleId="TableGrid71">
    <w:name w:val="Table Grid71"/>
    <w:basedOn w:val="a1"/>
    <w:uiPriority w:val="39"/>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47D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47D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47D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47D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47D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47D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47D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47D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7D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7D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47D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7D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47D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47D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47D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47D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47D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47D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47D5D"/>
    <w:rPr>
      <w:rFonts w:ascii="Times New Roman" w:hAnsi="Times New Roman" w:cs="Times New Roman" w:hint="default"/>
      <w:i/>
      <w:iCs/>
      <w:color w:val="4F81BD"/>
      <w:lang w:val="en-GB" w:eastAsia="en-US"/>
    </w:rPr>
  </w:style>
  <w:style w:type="character" w:customStyle="1" w:styleId="Char20">
    <w:name w:val="副标题 Char2"/>
    <w:uiPriority w:val="11"/>
    <w:qFormat/>
    <w:rsid w:val="00547D5D"/>
    <w:rPr>
      <w:rFonts w:ascii="Cambria" w:hAnsi="Cambria" w:cs="Times New Roman" w:hint="default"/>
      <w:b/>
      <w:bCs/>
      <w:kern w:val="28"/>
      <w:sz w:val="32"/>
      <w:szCs w:val="32"/>
      <w:lang w:val="en-GB" w:eastAsia="en-US"/>
    </w:rPr>
  </w:style>
  <w:style w:type="character" w:customStyle="1" w:styleId="1f">
    <w:name w:val="副標題 字元1"/>
    <w:qFormat/>
    <w:rsid w:val="00547D5D"/>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547D5D"/>
    <w:rPr>
      <w:rFonts w:ascii="Times New Roman" w:hAnsi="Times New Roman" w:cs="Times New Roman" w:hint="default"/>
      <w:i/>
      <w:iCs/>
      <w:color w:val="4F81BD"/>
      <w:lang w:val="en-GB" w:eastAsia="en-US"/>
    </w:rPr>
  </w:style>
  <w:style w:type="table" w:customStyle="1" w:styleId="TableGrid712">
    <w:name w:val="Table Grid712"/>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47D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47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47D5D"/>
    <w:rPr>
      <w:rFonts w:ascii="Intel Clear" w:eastAsia="宋体" w:hAnsi="Intel Clear" w:cs="Intel Clear"/>
      <w:sz w:val="28"/>
      <w:lang w:val="en-GB" w:eastAsia="en-GB"/>
    </w:rPr>
  </w:style>
  <w:style w:type="paragraph" w:customStyle="1" w:styleId="4a">
    <w:name w:val="修订4"/>
    <w:hidden/>
    <w:uiPriority w:val="99"/>
    <w:semiHidden/>
    <w:qFormat/>
    <w:rsid w:val="00547D5D"/>
    <w:rPr>
      <w:rFonts w:ascii="Times New Roman" w:eastAsia="Batang" w:hAnsi="Times New Roman"/>
      <w:lang w:val="en-GB" w:eastAsia="en-US"/>
    </w:rPr>
  </w:style>
  <w:style w:type="table" w:customStyle="1" w:styleId="62">
    <w:name w:val="网格型6"/>
    <w:basedOn w:val="a1"/>
    <w:next w:val="aff4"/>
    <w:qFormat/>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547D5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547D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1">
    <w:name w:val="明显引用 字符1"/>
    <w:basedOn w:val="a0"/>
    <w:uiPriority w:val="30"/>
    <w:rsid w:val="00547D5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47D5D"/>
    <w:rPr>
      <w:i/>
      <w:iCs/>
      <w:color w:val="4F81BD" w:themeColor="accent1"/>
      <w:lang w:eastAsia="en-US"/>
    </w:rPr>
  </w:style>
  <w:style w:type="character" w:customStyle="1" w:styleId="Char4">
    <w:name w:val="明显引用 Char4"/>
    <w:basedOn w:val="a0"/>
    <w:uiPriority w:val="30"/>
    <w:rsid w:val="00547D5D"/>
    <w:rPr>
      <w:rFonts w:ascii="Times New Roman" w:hAnsi="Times New Roman"/>
      <w:i/>
      <w:iCs/>
      <w:color w:val="4F81BD" w:themeColor="accent1"/>
      <w:lang w:val="en-GB" w:eastAsia="en-US"/>
    </w:rPr>
  </w:style>
  <w:style w:type="character" w:customStyle="1" w:styleId="2f1">
    <w:name w:val="鮮明引文 字元2"/>
    <w:basedOn w:val="a0"/>
    <w:uiPriority w:val="30"/>
    <w:rsid w:val="00547D5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47D5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47D5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47D5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47D5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47D5D"/>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47D5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47D5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47D5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47D5D"/>
    <w:rPr>
      <w:rFonts w:ascii="Times New Roman" w:eastAsia="宋体" w:hAnsi="Times New Roman"/>
      <w:lang w:val="en-GB" w:eastAsia="en-US"/>
    </w:rPr>
  </w:style>
  <w:style w:type="paragraph" w:customStyle="1" w:styleId="afffd">
    <w:name w:val="吹き出し"/>
    <w:basedOn w:val="a"/>
    <w:uiPriority w:val="99"/>
    <w:rsid w:val="00547D5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rsid w:val="00547D5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547D5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547D5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547D5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547D5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547D5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547D5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547D5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547D5D"/>
    <w:rPr>
      <w:color w:val="605E5C"/>
      <w:shd w:val="clear" w:color="auto" w:fill="E1DFDD"/>
    </w:rPr>
  </w:style>
  <w:style w:type="character" w:customStyle="1" w:styleId="fontstyle01">
    <w:name w:val="fontstyle01"/>
    <w:rsid w:val="00547D5D"/>
    <w:rPr>
      <w:rFonts w:ascii="Times-Roman" w:hAnsi="Times-Roman" w:hint="default"/>
      <w:b w:val="0"/>
      <w:bCs w:val="0"/>
      <w:i w:val="0"/>
      <w:iCs w:val="0"/>
      <w:color w:val="000000"/>
      <w:sz w:val="20"/>
      <w:szCs w:val="20"/>
    </w:rPr>
  </w:style>
  <w:style w:type="paragraph" w:customStyle="1" w:styleId="114">
    <w:name w:val="1.1"/>
    <w:basedOn w:val="30"/>
    <w:link w:val="11Char"/>
    <w:qFormat/>
    <w:rsid w:val="00547D5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547D5D"/>
    <w:rPr>
      <w:color w:val="605E5C"/>
      <w:shd w:val="clear" w:color="auto" w:fill="E1DFDD"/>
    </w:rPr>
  </w:style>
  <w:style w:type="character" w:customStyle="1" w:styleId="eop">
    <w:name w:val="eop"/>
    <w:basedOn w:val="a0"/>
    <w:qFormat/>
    <w:rsid w:val="00547D5D"/>
  </w:style>
  <w:style w:type="character" w:customStyle="1" w:styleId="normaltextrun">
    <w:name w:val="normaltextrun"/>
    <w:basedOn w:val="a0"/>
    <w:qFormat/>
    <w:rsid w:val="00547D5D"/>
  </w:style>
  <w:style w:type="table" w:customStyle="1" w:styleId="TableGrid30">
    <w:name w:val="Table Grid30"/>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547D5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547D5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547D5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547D5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547D5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547D5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547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547D5D"/>
    <w:pPr>
      <w:numPr>
        <w:numId w:val="14"/>
      </w:numPr>
      <w:spacing w:before="60" w:after="0"/>
    </w:pPr>
    <w:rPr>
      <w:rFonts w:ascii="Arial" w:eastAsia="MS Mincho" w:hAnsi="Arial"/>
      <w:b/>
      <w:szCs w:val="24"/>
      <w:lang w:eastAsia="en-GB"/>
    </w:rPr>
  </w:style>
  <w:style w:type="table" w:styleId="1f5">
    <w:name w:val="Grid Table 1 Light"/>
    <w:basedOn w:val="a1"/>
    <w:uiPriority w:val="46"/>
    <w:rsid w:val="00547D5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547D5D"/>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547D5D"/>
    <w:rPr>
      <w:rFonts w:ascii="Times New Roman" w:hAnsi="Times New Roman"/>
      <w:lang w:val="en-US" w:eastAsia="zh-CN"/>
    </w:rPr>
  </w:style>
  <w:style w:type="paragraph" w:customStyle="1" w:styleId="LGTdoc">
    <w:name w:val="LGTdoc_본문"/>
    <w:basedOn w:val="a"/>
    <w:link w:val="LGTdocChar"/>
    <w:qFormat/>
    <w:rsid w:val="00547D5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47D5D"/>
    <w:rPr>
      <w:rFonts w:ascii="Times New Roman" w:eastAsia="Batang" w:hAnsi="Times New Roman"/>
      <w:kern w:val="2"/>
      <w:sz w:val="22"/>
      <w:szCs w:val="24"/>
      <w:lang w:val="en-GB" w:eastAsia="ko-KR"/>
    </w:rPr>
  </w:style>
  <w:style w:type="character" w:customStyle="1" w:styleId="B12">
    <w:name w:val="B1 (文字)"/>
    <w:uiPriority w:val="99"/>
    <w:qFormat/>
    <w:locked/>
    <w:rsid w:val="00547D5D"/>
    <w:rPr>
      <w:rFonts w:ascii="Times New Roman" w:eastAsia="Times New Roman" w:hAnsi="Times New Roman"/>
      <w:lang w:eastAsia="en-US"/>
    </w:rPr>
  </w:style>
  <w:style w:type="character" w:customStyle="1" w:styleId="EditorsNoteCarCar">
    <w:name w:val="Editor's Note Car Car"/>
    <w:rsid w:val="00547D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547D5D"/>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547D5D"/>
    <w:rPr>
      <w:color w:val="605E5C"/>
      <w:shd w:val="clear" w:color="auto" w:fill="E1DFDD"/>
    </w:rPr>
  </w:style>
  <w:style w:type="character" w:customStyle="1" w:styleId="UnresolvedMention2">
    <w:name w:val="Unresolved Mention2"/>
    <w:basedOn w:val="a0"/>
    <w:uiPriority w:val="99"/>
    <w:unhideWhenUsed/>
    <w:rsid w:val="00547D5D"/>
    <w:rPr>
      <w:color w:val="605E5C"/>
      <w:shd w:val="clear" w:color="auto" w:fill="E1DFDD"/>
    </w:rPr>
  </w:style>
  <w:style w:type="paragraph" w:customStyle="1" w:styleId="CH">
    <w:name w:val="CH"/>
    <w:basedOn w:val="a"/>
    <w:rsid w:val="00547D5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547D5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547D5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54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54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54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54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547D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54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54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4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4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47D5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4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4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47D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4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4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4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4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4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547D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D0C83-6482-4BDD-A1CF-671695846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11</Pages>
  <Words>5417</Words>
  <Characters>30879</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CTC-Lu YANG</cp:lastModifiedBy>
  <cp:revision>65</cp:revision>
  <cp:lastPrinted>1899-12-31T23:00:00Z</cp:lastPrinted>
  <dcterms:created xsi:type="dcterms:W3CDTF">2020-02-03T08:32:00Z</dcterms:created>
  <dcterms:modified xsi:type="dcterms:W3CDTF">2024-05-13T09:14:00Z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